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6"/>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EA1710">
        <w:rPr>
          <w:rFonts w:eastAsia="宋体" w:hint="eastAsia"/>
          <w:sz w:val="22"/>
          <w:szCs w:val="22"/>
          <w:lang w:val="en-GB" w:eastAsia="zh-CN"/>
        </w:rPr>
        <w:t>2</w:t>
      </w:r>
      <w:r w:rsidR="00256642">
        <w:rPr>
          <w:rFonts w:eastAsia="宋体" w:hint="eastAsia"/>
          <w:sz w:val="22"/>
          <w:szCs w:val="22"/>
          <w:lang w:val="en-GB" w:eastAsia="zh-CN"/>
        </w:rPr>
        <w:t>3</w:t>
      </w:r>
      <w:r w:rsidR="005B53A7">
        <w:rPr>
          <w:sz w:val="22"/>
          <w:szCs w:val="22"/>
          <w:lang w:val="en-GB"/>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E61B0">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DF485E">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sidR="009D6D88">
        <w:rPr>
          <w:sz w:val="22"/>
          <w:szCs w:val="22"/>
          <w:lang w:val="en-GB"/>
        </w:rPr>
        <w:t>R2-</w:t>
      </w:r>
      <w:r w:rsidR="009D6D88">
        <w:rPr>
          <w:rFonts w:eastAsiaTheme="minorEastAsia" w:hint="eastAsia"/>
          <w:sz w:val="22"/>
          <w:szCs w:val="22"/>
          <w:lang w:val="en-GB" w:eastAsia="zh-CN"/>
        </w:rPr>
        <w:t xml:space="preserve">2307275 </w:t>
      </w:r>
      <w:r w:rsidR="002D721A">
        <w:rPr>
          <w:rFonts w:eastAsiaTheme="minorEastAsia" w:hint="eastAsia"/>
          <w:sz w:val="22"/>
          <w:szCs w:val="22"/>
          <w:lang w:val="en-GB" w:eastAsia="zh-CN"/>
        </w:rPr>
        <w:t xml:space="preserve">                                           </w:t>
      </w:r>
    </w:p>
    <w:p w:rsidR="00212F9D" w:rsidRPr="00212F9D" w:rsidRDefault="00212F9D" w:rsidP="00212F9D">
      <w:pPr>
        <w:pStyle w:val="a6"/>
        <w:rPr>
          <w:sz w:val="22"/>
          <w:szCs w:val="22"/>
          <w:lang w:val="en-GB"/>
        </w:rPr>
      </w:pPr>
      <w:r w:rsidRPr="00212F9D">
        <w:rPr>
          <w:sz w:val="22"/>
          <w:szCs w:val="22"/>
          <w:lang w:val="en-GB"/>
        </w:rPr>
        <w:t>Toulouse, France,</w:t>
      </w:r>
      <w:r w:rsidRPr="003B2AA7">
        <w:rPr>
          <w:sz w:val="22"/>
          <w:szCs w:val="22"/>
          <w:lang w:val="en-GB"/>
        </w:rPr>
        <w:t xml:space="preserve"> </w:t>
      </w:r>
      <w:r w:rsidR="00741E4B" w:rsidRPr="003B2AA7">
        <w:rPr>
          <w:sz w:val="22"/>
          <w:szCs w:val="22"/>
          <w:lang w:val="en-GB"/>
        </w:rPr>
        <w:t>21</w:t>
      </w:r>
      <w:r w:rsidR="00741E4B" w:rsidRPr="003B2AA7">
        <w:rPr>
          <w:sz w:val="22"/>
          <w:szCs w:val="22"/>
          <w:vertAlign w:val="superscript"/>
          <w:lang w:val="en-GB"/>
        </w:rPr>
        <w:t>t</w:t>
      </w:r>
      <w:r w:rsidR="00741E4B" w:rsidRPr="003B2AA7">
        <w:rPr>
          <w:rFonts w:eastAsiaTheme="minorEastAsia" w:hint="eastAsia"/>
          <w:sz w:val="22"/>
          <w:szCs w:val="22"/>
          <w:vertAlign w:val="superscript"/>
          <w:lang w:val="en-GB" w:eastAsia="zh-CN"/>
        </w:rPr>
        <w:t>h</w:t>
      </w:r>
      <w:r w:rsidR="00741E4B" w:rsidRPr="003B2AA7">
        <w:rPr>
          <w:sz w:val="22"/>
          <w:szCs w:val="22"/>
          <w:lang w:val="en-GB"/>
        </w:rPr>
        <w:t>-25</w:t>
      </w:r>
      <w:r w:rsidR="00741E4B" w:rsidRPr="003B2AA7">
        <w:rPr>
          <w:rFonts w:eastAsiaTheme="minorEastAsia" w:hint="eastAsia"/>
          <w:sz w:val="22"/>
          <w:szCs w:val="22"/>
          <w:vertAlign w:val="superscript"/>
          <w:lang w:val="en-GB" w:eastAsia="zh-CN"/>
        </w:rPr>
        <w:t>th</w:t>
      </w:r>
      <w:r w:rsidR="00741E4B" w:rsidRPr="003B2AA7">
        <w:rPr>
          <w:rFonts w:eastAsiaTheme="minorEastAsia" w:hint="eastAsia"/>
          <w:sz w:val="22"/>
          <w:szCs w:val="22"/>
          <w:lang w:val="en-GB" w:eastAsia="zh-CN"/>
        </w:rPr>
        <w:t xml:space="preserve"> </w:t>
      </w:r>
      <w:r w:rsidRPr="003B2AA7">
        <w:rPr>
          <w:sz w:val="22"/>
          <w:szCs w:val="22"/>
          <w:lang w:val="en-GB"/>
        </w:rPr>
        <w:t>Au</w:t>
      </w:r>
      <w:r w:rsidRPr="00212F9D">
        <w:rPr>
          <w:sz w:val="22"/>
          <w:szCs w:val="22"/>
          <w:lang w:val="en-GB"/>
        </w:rPr>
        <w:t>gust, 2023</w:t>
      </w:r>
    </w:p>
    <w:p w:rsidR="004F6A36" w:rsidRPr="00212F9D" w:rsidRDefault="004F6A36" w:rsidP="00762C3B">
      <w:pPr>
        <w:pStyle w:val="a6"/>
        <w:rPr>
          <w:sz w:val="22"/>
          <w:szCs w:val="22"/>
          <w:lang w:val="en-GB"/>
        </w:rPr>
      </w:pPr>
      <w:r>
        <w:rPr>
          <w:sz w:val="22"/>
          <w:szCs w:val="22"/>
          <w:lang w:val="en-GB"/>
        </w:rPr>
        <w:t xml:space="preserve">                                  </w:t>
      </w:r>
      <w:r w:rsidR="00CE13E5" w:rsidRPr="00212F9D">
        <w:rPr>
          <w:rFonts w:hint="eastAsia"/>
          <w:sz w:val="22"/>
          <w:szCs w:val="22"/>
          <w:lang w:val="en-GB"/>
        </w:rPr>
        <w:t xml:space="preserve">                  </w:t>
      </w:r>
    </w:p>
    <w:p w:rsidR="004F6A36" w:rsidRDefault="004F6A36" w:rsidP="008A6903">
      <w:pPr>
        <w:pStyle w:val="a6"/>
        <w:tabs>
          <w:tab w:val="clear" w:pos="4536"/>
          <w:tab w:val="left" w:pos="1910"/>
        </w:tabs>
        <w:spacing w:line="360" w:lineRule="auto"/>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256642" w:rsidRPr="00256642" w:rsidRDefault="004F6A36" w:rsidP="008A6903">
      <w:pPr>
        <w:pStyle w:val="a6"/>
        <w:tabs>
          <w:tab w:val="clear" w:pos="4536"/>
          <w:tab w:val="left" w:pos="1800"/>
        </w:tabs>
        <w:spacing w:line="360" w:lineRule="auto"/>
        <w:ind w:left="866" w:hangingChars="392" w:hanging="866"/>
        <w:jc w:val="both"/>
        <w:rPr>
          <w:rFonts w:cs="Arial"/>
          <w:sz w:val="22"/>
          <w:szCs w:val="22"/>
        </w:rPr>
      </w:pPr>
      <w:r>
        <w:rPr>
          <w:rFonts w:cs="Arial"/>
          <w:sz w:val="22"/>
          <w:szCs w:val="22"/>
        </w:rPr>
        <w:t>Title:</w:t>
      </w:r>
      <w:bookmarkStart w:id="0" w:name="Title"/>
      <w:bookmarkEnd w:id="0"/>
      <w:r>
        <w:rPr>
          <w:rFonts w:cs="Arial"/>
          <w:sz w:val="22"/>
          <w:szCs w:val="22"/>
        </w:rPr>
        <w:tab/>
      </w:r>
      <w:r w:rsidR="00103199" w:rsidRPr="00256642">
        <w:rPr>
          <w:rFonts w:cs="Arial" w:hint="eastAsia"/>
          <w:sz w:val="22"/>
          <w:szCs w:val="22"/>
        </w:rPr>
        <w:t xml:space="preserve">             </w:t>
      </w:r>
      <w:r w:rsidR="009D6D88" w:rsidRPr="002945E8">
        <w:rPr>
          <w:rFonts w:eastAsiaTheme="minorEastAsia" w:cs="Arial"/>
          <w:sz w:val="22"/>
          <w:szCs w:val="22"/>
          <w:lang w:eastAsia="zh-CN"/>
        </w:rPr>
        <w:t>Discussion on inter-RAT LTE measurements without gap</w:t>
      </w:r>
    </w:p>
    <w:p w:rsidR="004F6A36" w:rsidRDefault="004F6A36" w:rsidP="008A6903">
      <w:pPr>
        <w:pStyle w:val="a6"/>
        <w:tabs>
          <w:tab w:val="clear" w:pos="4536"/>
          <w:tab w:val="left" w:pos="1690"/>
        </w:tabs>
        <w:spacing w:line="360" w:lineRule="auto"/>
        <w:ind w:left="866" w:hangingChars="392" w:hanging="866"/>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C709B" w:rsidRPr="00256642">
        <w:rPr>
          <w:rFonts w:cs="Arial" w:hint="eastAsia"/>
          <w:sz w:val="22"/>
          <w:szCs w:val="22"/>
        </w:rPr>
        <w:t>7</w:t>
      </w:r>
      <w:r w:rsidR="00D93D67" w:rsidRPr="00256642">
        <w:rPr>
          <w:rFonts w:cs="Arial" w:hint="eastAsia"/>
          <w:sz w:val="22"/>
          <w:szCs w:val="22"/>
        </w:rPr>
        <w:t>.</w:t>
      </w:r>
      <w:r w:rsidR="0030050B">
        <w:rPr>
          <w:rFonts w:eastAsiaTheme="minorEastAsia" w:cs="Arial" w:hint="eastAsia"/>
          <w:sz w:val="22"/>
          <w:szCs w:val="22"/>
          <w:lang w:eastAsia="zh-CN"/>
        </w:rPr>
        <w:t>2</w:t>
      </w:r>
      <w:r w:rsidR="00E47238" w:rsidRPr="00256642">
        <w:rPr>
          <w:rFonts w:cs="Arial" w:hint="eastAsia"/>
          <w:sz w:val="22"/>
          <w:szCs w:val="22"/>
        </w:rPr>
        <w:t>5</w:t>
      </w:r>
      <w:r w:rsidR="00D236A3" w:rsidRPr="00256642">
        <w:rPr>
          <w:rFonts w:cs="Arial" w:hint="eastAsia"/>
          <w:sz w:val="22"/>
          <w:szCs w:val="22"/>
        </w:rPr>
        <w:t>.</w:t>
      </w:r>
      <w:r w:rsidR="0030050B">
        <w:rPr>
          <w:rFonts w:eastAsiaTheme="minorEastAsia" w:cs="Arial" w:hint="eastAsia"/>
          <w:sz w:val="22"/>
          <w:szCs w:val="22"/>
          <w:lang w:eastAsia="zh-CN"/>
        </w:rPr>
        <w:t>1</w:t>
      </w:r>
      <w:r w:rsidR="00D607FC" w:rsidRPr="00256642">
        <w:rPr>
          <w:rFonts w:cs="Arial" w:hint="eastAsia"/>
          <w:sz w:val="22"/>
          <w:szCs w:val="22"/>
        </w:rPr>
        <w:t xml:space="preserve">       </w:t>
      </w:r>
      <w:r w:rsidR="00D607FC">
        <w:rPr>
          <w:rFonts w:eastAsia="宋体" w:cs="Arial" w:hint="eastAsia"/>
          <w:sz w:val="22"/>
          <w:szCs w:val="22"/>
          <w:lang w:eastAsia="zh-CN"/>
        </w:rPr>
        <w:t xml:space="preserve">  </w:t>
      </w:r>
    </w:p>
    <w:p w:rsidR="004F6A36" w:rsidRDefault="004F6A36" w:rsidP="008A6903">
      <w:pPr>
        <w:pStyle w:val="a6"/>
        <w:tabs>
          <w:tab w:val="left" w:pos="1690"/>
        </w:tabs>
        <w:spacing w:line="36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9676FE" w:rsidRPr="009676FE" w:rsidRDefault="009676FE" w:rsidP="009676FE">
      <w:pPr>
        <w:spacing w:afterLines="50" w:after="120"/>
        <w:rPr>
          <w:lang w:eastAsia="zh-CN"/>
        </w:rPr>
      </w:pPr>
      <w:r w:rsidRPr="00AB5D45">
        <w:rPr>
          <w:lang w:eastAsia="zh-CN"/>
        </w:rPr>
        <w:t xml:space="preserve">In R18 measurement gap enhancement WI (NR_MG_enh2-Core), RAN4 discussed </w:t>
      </w:r>
      <w:r w:rsidRPr="00AB5D45">
        <w:rPr>
          <w:rFonts w:eastAsia="Batang"/>
        </w:rPr>
        <w:t>RRM requirements for measurement without gaps for the following cases</w:t>
      </w:r>
      <w:r w:rsidRPr="00AB5D45">
        <w:rPr>
          <w:lang w:eastAsia="zh-CN"/>
        </w:rPr>
        <w:t>:</w:t>
      </w:r>
    </w:p>
    <w:tbl>
      <w:tblPr>
        <w:tblStyle w:val="a9"/>
        <w:tblW w:w="0" w:type="auto"/>
        <w:tblInd w:w="108" w:type="dxa"/>
        <w:tblLook w:val="04A0" w:firstRow="1" w:lastRow="0" w:firstColumn="1" w:lastColumn="0" w:noHBand="0" w:noVBand="1"/>
      </w:tblPr>
      <w:tblGrid>
        <w:gridCol w:w="8414"/>
      </w:tblGrid>
      <w:tr w:rsidR="00325159" w:rsidRPr="007F2183" w:rsidTr="00F926D1">
        <w:trPr>
          <w:trHeight w:val="1683"/>
        </w:trPr>
        <w:tc>
          <w:tcPr>
            <w:tcW w:w="8414" w:type="dxa"/>
          </w:tcPr>
          <w:p w:rsidR="00325159" w:rsidRPr="009676FE" w:rsidRDefault="00325159" w:rsidP="00520A61">
            <w:pPr>
              <w:numPr>
                <w:ilvl w:val="1"/>
                <w:numId w:val="10"/>
              </w:numPr>
              <w:overflowPunct w:val="0"/>
              <w:autoSpaceDE w:val="0"/>
              <w:autoSpaceDN w:val="0"/>
              <w:adjustRightInd w:val="0"/>
              <w:spacing w:after="120"/>
              <w:textAlignment w:val="baseline"/>
              <w:rPr>
                <w:lang w:eastAsia="zh-TW"/>
              </w:rPr>
            </w:pPr>
            <w:r w:rsidRPr="009676FE">
              <w:rPr>
                <w:lang w:eastAsia="zh-TW"/>
              </w:rPr>
              <w:t xml:space="preserve">NR SSB-based inter-frequency and intra-frequency measurements without gaps for UEs reporting </w:t>
            </w:r>
            <w:proofErr w:type="spellStart"/>
            <w:r w:rsidRPr="009676FE">
              <w:rPr>
                <w:lang w:eastAsia="zh-TW"/>
              </w:rPr>
              <w:t>NeedForGapsInfoNR</w:t>
            </w:r>
            <w:proofErr w:type="spellEnd"/>
            <w:r w:rsidRPr="009676FE">
              <w:rPr>
                <w:lang w:eastAsia="zh-TW"/>
              </w:rPr>
              <w:t xml:space="preserve"> IE [RAN4]</w:t>
            </w:r>
          </w:p>
          <w:p w:rsidR="00325159" w:rsidRPr="009676FE" w:rsidRDefault="00325159" w:rsidP="00520A61">
            <w:pPr>
              <w:numPr>
                <w:ilvl w:val="1"/>
                <w:numId w:val="10"/>
              </w:numPr>
              <w:overflowPunct w:val="0"/>
              <w:autoSpaceDE w:val="0"/>
              <w:autoSpaceDN w:val="0"/>
              <w:adjustRightInd w:val="0"/>
              <w:spacing w:after="120"/>
              <w:textAlignment w:val="baseline"/>
              <w:rPr>
                <w:lang w:eastAsia="zh-TW"/>
              </w:rPr>
            </w:pPr>
            <w:r w:rsidRPr="009676FE">
              <w:rPr>
                <w:lang w:eastAsia="zh-TW"/>
              </w:rPr>
              <w:t>Inter-RAT measurements without gaps [RAN4]</w:t>
            </w:r>
          </w:p>
          <w:p w:rsidR="00325159" w:rsidRPr="009676FE" w:rsidRDefault="00325159" w:rsidP="00520A61">
            <w:pPr>
              <w:numPr>
                <w:ilvl w:val="2"/>
                <w:numId w:val="10"/>
              </w:numPr>
              <w:overflowPunct w:val="0"/>
              <w:autoSpaceDE w:val="0"/>
              <w:autoSpaceDN w:val="0"/>
              <w:adjustRightInd w:val="0"/>
              <w:spacing w:after="120"/>
              <w:textAlignment w:val="baseline"/>
              <w:rPr>
                <w:lang w:eastAsia="zh-TW"/>
              </w:rPr>
            </w:pPr>
            <w:r w:rsidRPr="009676FE">
              <w:rPr>
                <w:lang w:eastAsia="zh-TW"/>
              </w:rPr>
              <w:t>Inter-RAT NR measurements</w:t>
            </w:r>
          </w:p>
          <w:p w:rsidR="00325159" w:rsidRPr="007F2183" w:rsidRDefault="00325159" w:rsidP="00520A61">
            <w:pPr>
              <w:numPr>
                <w:ilvl w:val="2"/>
                <w:numId w:val="10"/>
              </w:numPr>
              <w:overflowPunct w:val="0"/>
              <w:autoSpaceDE w:val="0"/>
              <w:autoSpaceDN w:val="0"/>
              <w:adjustRightInd w:val="0"/>
              <w:spacing w:after="120"/>
              <w:textAlignment w:val="baseline"/>
              <w:rPr>
                <w:lang w:eastAsia="zh-CN"/>
              </w:rPr>
            </w:pPr>
            <w:r w:rsidRPr="007F2183">
              <w:rPr>
                <w:lang w:eastAsia="zh-TW"/>
              </w:rPr>
              <w:t>Inter-RAT LTE measurement</w:t>
            </w:r>
          </w:p>
        </w:tc>
      </w:tr>
    </w:tbl>
    <w:p w:rsidR="009676FE" w:rsidRDefault="009676FE" w:rsidP="009676FE">
      <w:pPr>
        <w:pStyle w:val="a2"/>
        <w:spacing w:beforeLines="50" w:before="120"/>
        <w:rPr>
          <w:rFonts w:eastAsiaTheme="minorEastAsia"/>
          <w:lang w:eastAsia="zh-CN"/>
        </w:rPr>
      </w:pPr>
      <w:r>
        <w:rPr>
          <w:rFonts w:eastAsiaTheme="minorEastAsia" w:hint="eastAsia"/>
          <w:lang w:eastAsia="zh-CN"/>
        </w:rPr>
        <w:t xml:space="preserve">In RAN2#121bis meeting, based on the LS [1] from RAN4, RAN2 discussed the </w:t>
      </w:r>
      <w:r w:rsidRPr="00184F70">
        <w:rPr>
          <w:rFonts w:eastAsiaTheme="minorEastAsia" w:hint="eastAsia"/>
          <w:lang w:eastAsia="zh-CN"/>
        </w:rPr>
        <w:t>signaling design</w:t>
      </w:r>
      <w:r>
        <w:rPr>
          <w:rFonts w:eastAsiaTheme="minorEastAsia" w:hint="eastAsia"/>
          <w:lang w:eastAsia="zh-CN"/>
        </w:rPr>
        <w:t xml:space="preserve"> to support RAN4 agreements for</w:t>
      </w:r>
      <w:r w:rsidR="00F926D1">
        <w:rPr>
          <w:rFonts w:eastAsiaTheme="minorEastAsia" w:hint="eastAsia"/>
          <w:lang w:eastAsia="zh-CN"/>
        </w:rPr>
        <w:t xml:space="preserve"> </w:t>
      </w:r>
      <w:r w:rsidR="001A00D6">
        <w:rPr>
          <w:rFonts w:eastAsiaTheme="minorEastAsia" w:hint="eastAsia"/>
          <w:lang w:eastAsia="zh-CN"/>
        </w:rPr>
        <w:t>above</w:t>
      </w:r>
      <w:r>
        <w:rPr>
          <w:rFonts w:eastAsiaTheme="minorEastAsia" w:hint="eastAsia"/>
          <w:lang w:eastAsia="zh-CN"/>
        </w:rPr>
        <w:t xml:space="preserve"> first bullet</w:t>
      </w:r>
      <w:r w:rsidR="003B7704">
        <w:rPr>
          <w:rFonts w:eastAsiaTheme="minorEastAsia" w:hint="eastAsia"/>
          <w:lang w:eastAsia="zh-CN"/>
        </w:rPr>
        <w:t>,</w:t>
      </w:r>
      <w:r>
        <w:rPr>
          <w:rFonts w:eastAsiaTheme="minorEastAsia" w:hint="eastAsia"/>
          <w:lang w:eastAsia="zh-CN"/>
        </w:rPr>
        <w:t xml:space="preserve"> and the second bullet</w:t>
      </w:r>
      <w:r w:rsidR="001A00D6">
        <w:rPr>
          <w:rFonts w:eastAsiaTheme="minorEastAsia" w:hint="eastAsia"/>
          <w:lang w:eastAsia="zh-CN"/>
        </w:rPr>
        <w:t xml:space="preserve"> only</w:t>
      </w:r>
      <w:r>
        <w:rPr>
          <w:rFonts w:eastAsiaTheme="minorEastAsia" w:hint="eastAsia"/>
          <w:lang w:eastAsia="zh-CN"/>
        </w:rPr>
        <w:t xml:space="preserve"> </w:t>
      </w:r>
      <w:r w:rsidR="00F926D1">
        <w:rPr>
          <w:rFonts w:eastAsiaTheme="minorEastAsia" w:hint="eastAsia"/>
          <w:lang w:eastAsia="zh-CN"/>
        </w:rPr>
        <w:t>with</w:t>
      </w:r>
      <w:r>
        <w:rPr>
          <w:rFonts w:eastAsiaTheme="minorEastAsia" w:hint="eastAsia"/>
          <w:lang w:eastAsia="zh-CN"/>
        </w:rPr>
        <w:t xml:space="preserve"> the</w:t>
      </w:r>
      <w:r w:rsidR="001A00D6">
        <w:rPr>
          <w:rFonts w:eastAsiaTheme="minorEastAsia" w:hint="eastAsia"/>
          <w:lang w:eastAsia="zh-CN"/>
        </w:rPr>
        <w:t xml:space="preserve"> first </w:t>
      </w:r>
      <w:r w:rsidR="0014142F">
        <w:rPr>
          <w:rFonts w:eastAsiaTheme="minorEastAsia" w:hint="eastAsia"/>
          <w:lang w:eastAsia="zh-CN"/>
        </w:rPr>
        <w:t>sub</w:t>
      </w:r>
      <w:r w:rsidR="001A00D6">
        <w:rPr>
          <w:rFonts w:eastAsiaTheme="minorEastAsia" w:hint="eastAsia"/>
          <w:lang w:eastAsia="zh-CN"/>
        </w:rPr>
        <w:t>case of</w:t>
      </w:r>
      <w:r>
        <w:rPr>
          <w:rFonts w:eastAsiaTheme="minorEastAsia" w:hint="eastAsia"/>
          <w:lang w:eastAsia="zh-CN"/>
        </w:rPr>
        <w:t xml:space="preserve"> </w:t>
      </w:r>
      <w:r w:rsidRPr="009676FE">
        <w:rPr>
          <w:rFonts w:eastAsiaTheme="minorEastAsia"/>
          <w:lang w:eastAsia="zh-CN"/>
        </w:rPr>
        <w:t>Inter-RAT NR measurements</w:t>
      </w:r>
      <w:r>
        <w:rPr>
          <w:rFonts w:eastAsiaTheme="minorEastAsia" w:hint="eastAsia"/>
          <w:lang w:eastAsia="zh-CN"/>
        </w:rPr>
        <w:t xml:space="preserve">. In RAN2#122 meeting, RAN2 finalized the associated spec work </w:t>
      </w:r>
      <w:r w:rsidR="00F926D1">
        <w:rPr>
          <w:rFonts w:eastAsiaTheme="minorEastAsia" w:hint="eastAsia"/>
          <w:lang w:eastAsia="zh-CN"/>
        </w:rPr>
        <w:t>based on RAN2 agreements</w:t>
      </w:r>
      <w:r>
        <w:rPr>
          <w:rFonts w:eastAsiaTheme="minorEastAsia" w:hint="eastAsia"/>
          <w:lang w:eastAsia="zh-CN"/>
        </w:rPr>
        <w:t xml:space="preserve">.  </w:t>
      </w:r>
    </w:p>
    <w:p w:rsidR="002E529A" w:rsidRDefault="00D11565" w:rsidP="00F926D1">
      <w:pPr>
        <w:pStyle w:val="a2"/>
        <w:spacing w:beforeLines="50" w:before="120"/>
        <w:rPr>
          <w:rFonts w:eastAsiaTheme="minorEastAsia"/>
          <w:lang w:eastAsia="zh-CN"/>
        </w:rPr>
      </w:pPr>
      <w:r>
        <w:rPr>
          <w:rFonts w:eastAsiaTheme="minorEastAsia" w:hint="eastAsia"/>
          <w:lang w:eastAsia="zh-CN"/>
        </w:rPr>
        <w:t xml:space="preserve">In this meeting, </w:t>
      </w:r>
      <w:proofErr w:type="gramStart"/>
      <w:r>
        <w:rPr>
          <w:rFonts w:eastAsiaTheme="minorEastAsia" w:hint="eastAsia"/>
          <w:lang w:eastAsia="zh-CN"/>
        </w:rPr>
        <w:t>a LS</w:t>
      </w:r>
      <w:proofErr w:type="gramEnd"/>
      <w:r>
        <w:rPr>
          <w:rFonts w:eastAsiaTheme="minorEastAsia" w:hint="eastAsia"/>
          <w:lang w:eastAsia="zh-CN"/>
        </w:rPr>
        <w:t xml:space="preserve"> [2] from RAN4 is received, </w:t>
      </w:r>
      <w:r w:rsidR="003B7704">
        <w:rPr>
          <w:rFonts w:eastAsiaTheme="minorEastAsia" w:hint="eastAsia"/>
          <w:lang w:eastAsia="zh-CN"/>
        </w:rPr>
        <w:t>which</w:t>
      </w:r>
      <w:r>
        <w:rPr>
          <w:rFonts w:eastAsiaTheme="minorEastAsia" w:hint="eastAsia"/>
          <w:lang w:eastAsia="zh-CN"/>
        </w:rPr>
        <w:t xml:space="preserve"> </w:t>
      </w:r>
      <w:r w:rsidR="001A00D6">
        <w:rPr>
          <w:rFonts w:eastAsiaTheme="minorEastAsia" w:hint="eastAsia"/>
          <w:lang w:eastAsia="zh-CN"/>
        </w:rPr>
        <w:t>gives RAN4 recent agreement</w:t>
      </w:r>
      <w:r w:rsidR="00F926D1">
        <w:rPr>
          <w:rFonts w:eastAsiaTheme="minorEastAsia" w:hint="eastAsia"/>
          <w:lang w:eastAsia="zh-CN"/>
        </w:rPr>
        <w:t>s on</w:t>
      </w:r>
      <w:r w:rsidR="001A00D6">
        <w:rPr>
          <w:rFonts w:eastAsiaTheme="minorEastAsia" w:hint="eastAsia"/>
          <w:lang w:eastAsia="zh-CN"/>
        </w:rPr>
        <w:t xml:space="preserve"> the second bullet</w:t>
      </w:r>
      <w:r>
        <w:rPr>
          <w:rFonts w:eastAsiaTheme="minorEastAsia" w:hint="eastAsia"/>
          <w:lang w:eastAsia="zh-CN"/>
        </w:rPr>
        <w:t xml:space="preserve"> </w:t>
      </w:r>
      <w:r w:rsidR="00F926D1">
        <w:rPr>
          <w:rFonts w:eastAsiaTheme="minorEastAsia" w:hint="eastAsia"/>
          <w:lang w:eastAsia="zh-CN"/>
        </w:rPr>
        <w:t>only with</w:t>
      </w:r>
      <w:r w:rsidR="001A00D6">
        <w:rPr>
          <w:rFonts w:eastAsiaTheme="minorEastAsia" w:hint="eastAsia"/>
          <w:lang w:eastAsia="zh-CN"/>
        </w:rPr>
        <w:t xml:space="preserve"> the</w:t>
      </w:r>
      <w:r>
        <w:rPr>
          <w:rFonts w:eastAsiaTheme="minorEastAsia" w:hint="eastAsia"/>
          <w:lang w:eastAsia="zh-CN"/>
        </w:rPr>
        <w:t xml:space="preserve"> </w:t>
      </w:r>
      <w:r w:rsidR="0014142F">
        <w:rPr>
          <w:rFonts w:eastAsiaTheme="minorEastAsia" w:hint="eastAsia"/>
          <w:lang w:eastAsia="zh-CN"/>
        </w:rPr>
        <w:t>sub</w:t>
      </w:r>
      <w:r>
        <w:rPr>
          <w:rFonts w:eastAsiaTheme="minorEastAsia" w:hint="eastAsia"/>
          <w:lang w:eastAsia="zh-CN"/>
        </w:rPr>
        <w:t>case</w:t>
      </w:r>
      <w:r w:rsidR="0014142F">
        <w:rPr>
          <w:rFonts w:eastAsiaTheme="minorEastAsia" w:hint="eastAsia"/>
          <w:lang w:eastAsia="zh-CN"/>
        </w:rPr>
        <w:t>s</w:t>
      </w:r>
      <w:r>
        <w:rPr>
          <w:rFonts w:eastAsiaTheme="minorEastAsia" w:hint="eastAsia"/>
          <w:lang w:eastAsia="zh-CN"/>
        </w:rPr>
        <w:t xml:space="preserve"> of </w:t>
      </w:r>
      <w:r w:rsidRPr="007F2183">
        <w:rPr>
          <w:lang w:eastAsia="zh-TW"/>
        </w:rPr>
        <w:t>Inter-RAT LTE measurement</w:t>
      </w:r>
      <w:r w:rsidR="002E529A">
        <w:rPr>
          <w:rFonts w:eastAsiaTheme="minorEastAsia" w:hint="eastAsia"/>
          <w:lang w:eastAsia="zh-CN"/>
        </w:rPr>
        <w:t>, i.e., case b-1 and case b-2.</w:t>
      </w:r>
    </w:p>
    <w:tbl>
      <w:tblPr>
        <w:tblStyle w:val="a9"/>
        <w:tblW w:w="0" w:type="auto"/>
        <w:tblLook w:val="04A0" w:firstRow="1" w:lastRow="0" w:firstColumn="1" w:lastColumn="0" w:noHBand="0" w:noVBand="1"/>
      </w:tblPr>
      <w:tblGrid>
        <w:gridCol w:w="8522"/>
      </w:tblGrid>
      <w:tr w:rsidR="002E529A" w:rsidTr="002E529A">
        <w:tc>
          <w:tcPr>
            <w:tcW w:w="8522" w:type="dxa"/>
          </w:tcPr>
          <w:p w:rsidR="002E529A" w:rsidRPr="00D84F82" w:rsidRDefault="002E529A" w:rsidP="002E529A">
            <w:pPr>
              <w:spacing w:after="120"/>
              <w:rPr>
                <w:rFonts w:eastAsia="宋体"/>
                <w:lang w:eastAsia="zh-CN"/>
              </w:rPr>
            </w:pPr>
            <w:r w:rsidRPr="00D84F82">
              <w:rPr>
                <w:rFonts w:eastAsia="宋体"/>
                <w:bCs/>
              </w:rPr>
              <w:t xml:space="preserve">RAN4 </w:t>
            </w:r>
            <w:r>
              <w:rPr>
                <w:rFonts w:eastAsia="宋体"/>
                <w:bCs/>
              </w:rPr>
              <w:t>categorized</w:t>
            </w:r>
            <w:r w:rsidRPr="00D84F82">
              <w:rPr>
                <w:rFonts w:eastAsia="宋体"/>
                <w:bCs/>
              </w:rPr>
              <w:t xml:space="preserve"> </w:t>
            </w:r>
            <w:r w:rsidRPr="00D84F82">
              <w:rPr>
                <w:rFonts w:eastAsia="宋体"/>
                <w:lang w:eastAsia="zh-TW"/>
              </w:rPr>
              <w:t>inter-RAT measurements without gaps</w:t>
            </w:r>
            <w:r>
              <w:rPr>
                <w:rFonts w:eastAsia="宋体"/>
                <w:lang w:eastAsia="zh-TW"/>
              </w:rPr>
              <w:t xml:space="preserve"> into</w:t>
            </w:r>
            <w:r w:rsidRPr="00D84F82">
              <w:rPr>
                <w:rFonts w:eastAsia="宋体"/>
                <w:lang w:eastAsia="zh-CN"/>
              </w:rPr>
              <w:t xml:space="preserve"> the three subcases below.</w:t>
            </w:r>
          </w:p>
          <w:p w:rsidR="002E529A" w:rsidRPr="00D84F82" w:rsidRDefault="002E529A" w:rsidP="00520A61">
            <w:pPr>
              <w:numPr>
                <w:ilvl w:val="1"/>
                <w:numId w:val="11"/>
              </w:numPr>
              <w:spacing w:before="120" w:after="160" w:line="256" w:lineRule="auto"/>
              <w:rPr>
                <w:rFonts w:eastAsia="宋体"/>
                <w:kern w:val="2"/>
                <w:lang w:eastAsia="zh-CN"/>
              </w:rPr>
            </w:pPr>
            <w:r w:rsidRPr="00D84F82">
              <w:rPr>
                <w:rFonts w:eastAsia="宋体"/>
                <w:b/>
                <w:bCs/>
                <w:kern w:val="2"/>
                <w:lang w:eastAsia="zh-CN"/>
              </w:rPr>
              <w:t>Case a-1</w:t>
            </w:r>
            <w:r w:rsidRPr="00D84F82">
              <w:rPr>
                <w:rFonts w:eastAsia="宋体"/>
                <w:kern w:val="2"/>
                <w:lang w:eastAsia="zh-CN"/>
              </w:rPr>
              <w:t>: inter-RAT NR measurements without gap as there is vacant RF chains for UE measurements</w:t>
            </w:r>
          </w:p>
          <w:p w:rsidR="002E529A" w:rsidRPr="00D84F82" w:rsidRDefault="002E529A" w:rsidP="00520A61">
            <w:pPr>
              <w:numPr>
                <w:ilvl w:val="1"/>
                <w:numId w:val="11"/>
              </w:numPr>
              <w:spacing w:before="120" w:after="160" w:line="256" w:lineRule="auto"/>
              <w:rPr>
                <w:rFonts w:eastAsia="宋体"/>
                <w:kern w:val="2"/>
                <w:lang w:eastAsia="zh-CN"/>
              </w:rPr>
            </w:pPr>
            <w:r w:rsidRPr="00D84F82">
              <w:rPr>
                <w:rFonts w:eastAsia="宋体"/>
                <w:b/>
                <w:bCs/>
                <w:kern w:val="2"/>
                <w:lang w:eastAsia="zh-CN"/>
              </w:rPr>
              <w:t>Case b-1</w:t>
            </w:r>
            <w:r w:rsidRPr="00D84F82">
              <w:rPr>
                <w:rFonts w:eastAsia="宋体"/>
                <w:kern w:val="2"/>
                <w:lang w:eastAsia="zh-CN"/>
              </w:rPr>
              <w:t xml:space="preserve">: inter-RAT LTE measurements without gap as there is vacant RF chains for UE measurements </w:t>
            </w:r>
          </w:p>
          <w:p w:rsidR="002E529A" w:rsidRPr="002E529A" w:rsidRDefault="002E529A" w:rsidP="00520A61">
            <w:pPr>
              <w:numPr>
                <w:ilvl w:val="1"/>
                <w:numId w:val="11"/>
              </w:numPr>
              <w:spacing w:before="120" w:after="120" w:line="256" w:lineRule="auto"/>
              <w:rPr>
                <w:rFonts w:eastAsiaTheme="minorEastAsia"/>
                <w:lang w:eastAsia="zh-CN"/>
              </w:rPr>
            </w:pPr>
            <w:r w:rsidRPr="00D84F82">
              <w:rPr>
                <w:rFonts w:eastAsia="宋体"/>
                <w:b/>
                <w:bCs/>
                <w:kern w:val="2"/>
                <w:lang w:eastAsia="zh-CN"/>
              </w:rPr>
              <w:t>Case b-2</w:t>
            </w:r>
            <w:r w:rsidRPr="00D84F82">
              <w:rPr>
                <w:rFonts w:eastAsia="宋体"/>
                <w:kern w:val="2"/>
                <w:lang w:eastAsia="zh-CN"/>
              </w:rPr>
              <w:t xml:space="preserve">: inter-RAT LTE measurements without gap when LTE CRS to be measured are fully contained within UE’s active BWP </w:t>
            </w:r>
          </w:p>
        </w:tc>
      </w:tr>
    </w:tbl>
    <w:p w:rsidR="00F926D1" w:rsidRDefault="00D11565" w:rsidP="00F926D1">
      <w:pPr>
        <w:pStyle w:val="a2"/>
        <w:spacing w:beforeLines="50" w:before="120"/>
        <w:rPr>
          <w:rFonts w:eastAsiaTheme="minorEastAsia"/>
          <w:lang w:eastAsia="zh-CN"/>
        </w:rPr>
      </w:pPr>
      <w:r>
        <w:rPr>
          <w:rFonts w:eastAsiaTheme="minorEastAsia" w:hint="eastAsia"/>
          <w:lang w:eastAsia="zh-CN"/>
        </w:rPr>
        <w:t xml:space="preserve">In this contribution, we </w:t>
      </w:r>
      <w:r w:rsidR="001A00D6">
        <w:rPr>
          <w:rFonts w:eastAsiaTheme="minorEastAsia" w:hint="eastAsia"/>
          <w:lang w:eastAsia="zh-CN"/>
        </w:rPr>
        <w:t>share</w:t>
      </w:r>
      <w:r w:rsidR="00F926D1">
        <w:rPr>
          <w:rFonts w:hint="eastAsia"/>
          <w:szCs w:val="21"/>
        </w:rPr>
        <w:t xml:space="preserve"> our </w:t>
      </w:r>
      <w:r w:rsidR="00F926D1">
        <w:rPr>
          <w:rFonts w:eastAsiaTheme="minorEastAsia" w:hint="eastAsia"/>
          <w:szCs w:val="21"/>
          <w:lang w:eastAsia="zh-CN"/>
        </w:rPr>
        <w:t xml:space="preserve">views </w:t>
      </w:r>
      <w:r w:rsidR="00F926D1">
        <w:rPr>
          <w:rFonts w:eastAsiaTheme="minorEastAsia" w:hint="eastAsia"/>
          <w:lang w:eastAsia="zh-CN"/>
        </w:rPr>
        <w:t xml:space="preserve">on </w:t>
      </w:r>
      <w:r w:rsidR="00F926D1">
        <w:rPr>
          <w:rFonts w:eastAsiaTheme="minorEastAsia"/>
          <w:lang w:eastAsia="zh-CN"/>
        </w:rPr>
        <w:t>Rel</w:t>
      </w:r>
      <w:r w:rsidR="003B2AA7">
        <w:rPr>
          <w:rFonts w:eastAsiaTheme="minorEastAsia" w:hint="eastAsia"/>
          <w:lang w:eastAsia="zh-CN"/>
        </w:rPr>
        <w:t>-</w:t>
      </w:r>
      <w:r w:rsidR="00F926D1">
        <w:rPr>
          <w:rFonts w:eastAsiaTheme="minorEastAsia"/>
          <w:lang w:eastAsia="zh-CN"/>
        </w:rPr>
        <w:t>18 signaling</w:t>
      </w:r>
      <w:r w:rsidR="00F926D1">
        <w:rPr>
          <w:rFonts w:eastAsiaTheme="minorEastAsia" w:hint="eastAsia"/>
          <w:lang w:eastAsia="zh-CN"/>
        </w:rPr>
        <w:t xml:space="preserve"> for </w:t>
      </w:r>
      <w:r w:rsidR="002E529A">
        <w:rPr>
          <w:rFonts w:eastAsiaTheme="minorEastAsia" w:hint="eastAsia"/>
          <w:lang w:eastAsia="zh-CN"/>
        </w:rPr>
        <w:t xml:space="preserve">subcase b-1 and b-2 based </w:t>
      </w:r>
      <w:r w:rsidR="002E529A">
        <w:rPr>
          <w:rFonts w:eastAsiaTheme="minorEastAsia"/>
          <w:lang w:eastAsia="zh-CN"/>
        </w:rPr>
        <w:t xml:space="preserve">on </w:t>
      </w:r>
      <w:r w:rsidR="002E529A">
        <w:rPr>
          <w:rFonts w:eastAsiaTheme="minorEastAsia" w:hint="eastAsia"/>
          <w:lang w:eastAsia="zh-CN"/>
        </w:rPr>
        <w:t>RAN4 LS</w:t>
      </w:r>
      <w:r w:rsidR="003B7704">
        <w:rPr>
          <w:rFonts w:eastAsiaTheme="minorEastAsia" w:hint="eastAsia"/>
          <w:lang w:eastAsia="zh-CN"/>
        </w:rPr>
        <w:t xml:space="preserve"> [2]</w:t>
      </w:r>
      <w:r w:rsidR="002E529A">
        <w:rPr>
          <w:rFonts w:eastAsiaTheme="minorEastAsia" w:hint="eastAsia"/>
          <w:lang w:eastAsia="zh-CN"/>
        </w:rPr>
        <w:t>.</w:t>
      </w:r>
    </w:p>
    <w:p w:rsidR="002E529A" w:rsidRDefault="00F926D1" w:rsidP="002E529A">
      <w:pPr>
        <w:pStyle w:val="1"/>
        <w:jc w:val="both"/>
        <w:rPr>
          <w:szCs w:val="28"/>
        </w:rPr>
      </w:pPr>
      <w:r w:rsidRPr="00F926D1">
        <w:rPr>
          <w:rFonts w:hint="eastAsia"/>
          <w:szCs w:val="28"/>
        </w:rPr>
        <w:t>Discussion</w:t>
      </w:r>
    </w:p>
    <w:p w:rsidR="002E529A" w:rsidRPr="00D6512C" w:rsidRDefault="002E529A" w:rsidP="00D6512C">
      <w:pPr>
        <w:pStyle w:val="22"/>
        <w:ind w:left="568" w:hangingChars="283" w:hanging="568"/>
        <w:rPr>
          <w:rFonts w:eastAsiaTheme="minorEastAsia"/>
          <w:color w:val="000000" w:themeColor="text1"/>
        </w:rPr>
      </w:pPr>
      <w:r w:rsidRPr="00D6512C">
        <w:rPr>
          <w:rFonts w:eastAsiaTheme="minorEastAsia" w:hint="eastAsia"/>
          <w:color w:val="000000" w:themeColor="text1"/>
        </w:rPr>
        <w:t xml:space="preserve">The </w:t>
      </w:r>
      <w:r w:rsidRPr="00D6512C">
        <w:rPr>
          <w:rFonts w:eastAsiaTheme="minorEastAsia"/>
          <w:color w:val="000000" w:themeColor="text1"/>
        </w:rPr>
        <w:t>signaling</w:t>
      </w:r>
      <w:r w:rsidRPr="00D6512C">
        <w:rPr>
          <w:rFonts w:eastAsiaTheme="minorEastAsia" w:hint="eastAsia"/>
          <w:color w:val="000000" w:themeColor="text1"/>
        </w:rPr>
        <w:t xml:space="preserve"> for </w:t>
      </w:r>
      <w:r w:rsidR="00472551">
        <w:rPr>
          <w:rFonts w:eastAsiaTheme="minorEastAsia" w:hint="eastAsia"/>
          <w:color w:val="000000" w:themeColor="text1"/>
        </w:rPr>
        <w:t>C</w:t>
      </w:r>
      <w:r w:rsidRPr="00D6512C">
        <w:rPr>
          <w:rFonts w:eastAsiaTheme="minorEastAsia" w:hint="eastAsia"/>
          <w:color w:val="000000" w:themeColor="text1"/>
        </w:rPr>
        <w:t>ase b-1</w:t>
      </w:r>
    </w:p>
    <w:p w:rsidR="00D6512C" w:rsidRDefault="00FF208F" w:rsidP="00DF0B61">
      <w:pPr>
        <w:pStyle w:val="a2"/>
        <w:rPr>
          <w:rFonts w:eastAsiaTheme="minorEastAsia"/>
          <w:lang w:eastAsia="zh-CN"/>
        </w:rPr>
      </w:pPr>
      <w:r>
        <w:rPr>
          <w:rFonts w:eastAsiaTheme="minorEastAsia" w:hint="eastAsia"/>
          <w:lang w:eastAsia="zh-CN"/>
        </w:rPr>
        <w:t xml:space="preserve">Regarding </w:t>
      </w:r>
      <w:r w:rsidR="00D6512C">
        <w:rPr>
          <w:rFonts w:eastAsiaTheme="minorEastAsia" w:hint="eastAsia"/>
          <w:lang w:eastAsia="zh-CN"/>
        </w:rPr>
        <w:t xml:space="preserve">RAN4 </w:t>
      </w:r>
      <w:r>
        <w:rPr>
          <w:rFonts w:eastAsiaTheme="minorEastAsia" w:hint="eastAsia"/>
          <w:lang w:eastAsia="zh-CN"/>
        </w:rPr>
        <w:t>LS</w:t>
      </w:r>
      <w:r w:rsidR="00D6512C">
        <w:rPr>
          <w:rFonts w:eastAsiaTheme="minorEastAsia" w:hint="eastAsia"/>
          <w:lang w:eastAsia="zh-CN"/>
        </w:rPr>
        <w:t xml:space="preserve"> [2] as below, it is very clear that RAN2 is suggested to reuse the </w:t>
      </w:r>
      <w:r w:rsidR="00D6512C" w:rsidRPr="00D6512C">
        <w:rPr>
          <w:rFonts w:eastAsia="宋体"/>
          <w:i/>
          <w:iCs/>
          <w:lang w:eastAsia="zh-CN"/>
        </w:rPr>
        <w:t>NeedForGapNCSG-InfoEUTRA-r17</w:t>
      </w:r>
      <w:r w:rsidR="00D6512C">
        <w:rPr>
          <w:rFonts w:eastAsia="宋体" w:hint="eastAsia"/>
          <w:i/>
          <w:iCs/>
          <w:lang w:eastAsia="zh-CN"/>
        </w:rPr>
        <w:t xml:space="preserve"> </w:t>
      </w:r>
      <w:r w:rsidR="00D6512C" w:rsidRPr="003608FE">
        <w:rPr>
          <w:rFonts w:eastAsia="宋体" w:hint="eastAsia"/>
          <w:iCs/>
          <w:lang w:eastAsia="zh-CN"/>
        </w:rPr>
        <w:t xml:space="preserve">to indicate that </w:t>
      </w:r>
      <w:r w:rsidR="003608FE" w:rsidRPr="00D6512C">
        <w:rPr>
          <w:rFonts w:eastAsia="宋体"/>
          <w:lang w:eastAsia="zh-TW"/>
        </w:rPr>
        <w:t>no-gap without interruption</w:t>
      </w:r>
      <w:r w:rsidR="003608FE">
        <w:rPr>
          <w:rFonts w:eastAsia="宋体" w:hint="eastAsia"/>
          <w:lang w:eastAsia="zh-CN"/>
        </w:rPr>
        <w:t xml:space="preserve"> when UE reports </w:t>
      </w:r>
      <w:r w:rsidR="003608FE">
        <w:rPr>
          <w:rFonts w:eastAsia="宋体"/>
          <w:lang w:eastAsia="zh-CN"/>
        </w:rPr>
        <w:t>“</w:t>
      </w:r>
      <w:proofErr w:type="spellStart"/>
      <w:r w:rsidR="003608FE">
        <w:rPr>
          <w:rFonts w:eastAsia="宋体" w:hint="eastAsia"/>
          <w:lang w:eastAsia="zh-CN"/>
        </w:rPr>
        <w:t>nogap-noncsg</w:t>
      </w:r>
      <w:proofErr w:type="spellEnd"/>
      <w:r w:rsidR="003608FE">
        <w:rPr>
          <w:rFonts w:eastAsia="宋体"/>
          <w:lang w:eastAsia="zh-CN"/>
        </w:rPr>
        <w:t>”</w:t>
      </w:r>
      <w:r w:rsidR="0035294D">
        <w:rPr>
          <w:rFonts w:eastAsia="宋体" w:hint="eastAsia"/>
          <w:lang w:eastAsia="zh-CN"/>
        </w:rPr>
        <w:t xml:space="preserve"> for Case b-</w:t>
      </w:r>
      <w:r w:rsidR="00472551">
        <w:rPr>
          <w:rFonts w:eastAsia="宋体" w:hint="eastAsia"/>
          <w:lang w:eastAsia="zh-CN"/>
        </w:rPr>
        <w:t>1</w:t>
      </w:r>
      <w:r w:rsidR="00542461">
        <w:rPr>
          <w:rFonts w:eastAsia="宋体" w:hint="eastAsia"/>
          <w:lang w:eastAsia="zh-CN"/>
        </w:rPr>
        <w:t xml:space="preserve">, </w:t>
      </w:r>
      <w:r w:rsidR="0035294D">
        <w:rPr>
          <w:rFonts w:eastAsia="宋体" w:hint="eastAsia"/>
          <w:lang w:eastAsia="zh-CN"/>
        </w:rPr>
        <w:t xml:space="preserve">we think this agreement could be </w:t>
      </w:r>
      <w:r w:rsidR="0035294D">
        <w:rPr>
          <w:rFonts w:eastAsia="宋体"/>
          <w:lang w:eastAsia="zh-CN"/>
        </w:rPr>
        <w:t>confirmed</w:t>
      </w:r>
      <w:r w:rsidR="0035294D">
        <w:rPr>
          <w:rFonts w:eastAsia="宋体" w:hint="eastAsia"/>
          <w:lang w:eastAsia="zh-CN"/>
        </w:rPr>
        <w:t xml:space="preserve"> </w:t>
      </w:r>
      <w:r w:rsidR="00C46520">
        <w:rPr>
          <w:rFonts w:eastAsia="宋体" w:hint="eastAsia"/>
          <w:lang w:eastAsia="zh-CN"/>
        </w:rPr>
        <w:t>by RAN2</w:t>
      </w:r>
      <w:r w:rsidR="007D22A6">
        <w:rPr>
          <w:rFonts w:eastAsia="宋体" w:hint="eastAsia"/>
          <w:lang w:eastAsia="zh-CN"/>
        </w:rPr>
        <w:t>,</w:t>
      </w:r>
      <w:r w:rsidR="00C46520">
        <w:rPr>
          <w:rFonts w:eastAsia="宋体" w:hint="eastAsia"/>
          <w:lang w:eastAsia="zh-CN"/>
        </w:rPr>
        <w:t xml:space="preserve"> </w:t>
      </w:r>
      <w:r w:rsidR="0035294D">
        <w:rPr>
          <w:rFonts w:eastAsia="宋体" w:hint="eastAsia"/>
          <w:lang w:eastAsia="zh-CN"/>
        </w:rPr>
        <w:t xml:space="preserve">and </w:t>
      </w:r>
      <w:r w:rsidR="007D22A6">
        <w:rPr>
          <w:rFonts w:eastAsia="宋体" w:hint="eastAsia"/>
          <w:lang w:eastAsia="zh-CN"/>
        </w:rPr>
        <w:t xml:space="preserve">the update </w:t>
      </w:r>
      <w:r w:rsidR="0035294D">
        <w:rPr>
          <w:rFonts w:eastAsia="宋体" w:hint="eastAsia"/>
          <w:lang w:eastAsia="zh-CN"/>
        </w:rPr>
        <w:t>on</w:t>
      </w:r>
      <w:r w:rsidR="003B2AA7">
        <w:rPr>
          <w:rFonts w:eastAsia="宋体" w:hint="eastAsia"/>
          <w:lang w:eastAsia="zh-CN"/>
        </w:rPr>
        <w:t xml:space="preserve"> </w:t>
      </w:r>
      <w:r w:rsidR="007D22A6">
        <w:rPr>
          <w:rFonts w:eastAsia="宋体" w:hint="eastAsia"/>
          <w:lang w:eastAsia="zh-CN"/>
        </w:rPr>
        <w:t xml:space="preserve">the </w:t>
      </w:r>
      <w:r w:rsidR="003B2AA7">
        <w:rPr>
          <w:rFonts w:eastAsia="宋体" w:hint="eastAsia"/>
          <w:lang w:eastAsia="zh-CN"/>
        </w:rPr>
        <w:t xml:space="preserve">associated field description </w:t>
      </w:r>
      <w:r w:rsidR="007D22A6">
        <w:rPr>
          <w:rFonts w:eastAsia="宋体" w:hint="eastAsia"/>
          <w:lang w:eastAsia="zh-CN"/>
        </w:rPr>
        <w:t>is</w:t>
      </w:r>
      <w:r w:rsidR="0035294D">
        <w:rPr>
          <w:rFonts w:eastAsia="宋体" w:hint="eastAsia"/>
          <w:lang w:eastAsia="zh-CN"/>
        </w:rPr>
        <w:t xml:space="preserve"> needed, no other enhancement is needed</w:t>
      </w:r>
      <w:r w:rsidR="004E4D56">
        <w:rPr>
          <w:rFonts w:eastAsia="宋体" w:hint="eastAsia"/>
          <w:lang w:eastAsia="zh-CN"/>
        </w:rPr>
        <w:t xml:space="preserve"> since no interruption requirement is needed at UE side based on RAN4 </w:t>
      </w:r>
      <w:r w:rsidR="004E4D56">
        <w:rPr>
          <w:rFonts w:eastAsia="宋体"/>
          <w:lang w:eastAsia="zh-CN"/>
        </w:rPr>
        <w:t>agreement</w:t>
      </w:r>
      <w:r w:rsidR="004E4D56">
        <w:rPr>
          <w:rFonts w:eastAsia="宋体" w:hint="eastAsia"/>
          <w:lang w:eastAsia="zh-CN"/>
        </w:rPr>
        <w:t>s</w:t>
      </w:r>
      <w:r w:rsidR="0035294D">
        <w:rPr>
          <w:rFonts w:eastAsia="宋体" w:hint="eastAsia"/>
          <w:lang w:eastAsia="zh-CN"/>
        </w:rPr>
        <w:t xml:space="preserve">. </w:t>
      </w:r>
    </w:p>
    <w:tbl>
      <w:tblPr>
        <w:tblStyle w:val="a9"/>
        <w:tblW w:w="0" w:type="auto"/>
        <w:tblInd w:w="108" w:type="dxa"/>
        <w:tblLook w:val="04A0" w:firstRow="1" w:lastRow="0" w:firstColumn="1" w:lastColumn="0" w:noHBand="0" w:noVBand="1"/>
      </w:tblPr>
      <w:tblGrid>
        <w:gridCol w:w="8414"/>
      </w:tblGrid>
      <w:tr w:rsidR="00D6512C" w:rsidTr="00D6512C">
        <w:trPr>
          <w:trHeight w:val="274"/>
        </w:trPr>
        <w:tc>
          <w:tcPr>
            <w:tcW w:w="8414" w:type="dxa"/>
          </w:tcPr>
          <w:p w:rsidR="00D6512C" w:rsidRPr="00D84F82" w:rsidRDefault="00D6512C" w:rsidP="00D6512C">
            <w:pPr>
              <w:spacing w:afterLines="50" w:after="120"/>
              <w:jc w:val="both"/>
              <w:rPr>
                <w:rFonts w:eastAsia="宋体"/>
                <w:lang w:eastAsia="zh-CN"/>
              </w:rPr>
            </w:pPr>
            <w:r w:rsidRPr="00D84F82">
              <w:rPr>
                <w:rFonts w:eastAsia="宋体"/>
                <w:b/>
                <w:lang w:eastAsia="zh-CN"/>
              </w:rPr>
              <w:t>&lt; Agreements in R4#106bis-e&gt;</w:t>
            </w:r>
            <w:r w:rsidRPr="00D84F82">
              <w:rPr>
                <w:rFonts w:eastAsia="宋体"/>
                <w:lang w:eastAsia="zh-CN"/>
              </w:rPr>
              <w:t xml:space="preserve">: </w:t>
            </w:r>
          </w:p>
          <w:p w:rsidR="00D6512C" w:rsidRPr="00D84F82" w:rsidRDefault="00D6512C" w:rsidP="00520A61">
            <w:pPr>
              <w:numPr>
                <w:ilvl w:val="0"/>
                <w:numId w:val="12"/>
              </w:numPr>
              <w:spacing w:before="120" w:after="120"/>
              <w:rPr>
                <w:rFonts w:eastAsia="宋体"/>
                <w:lang w:eastAsia="zh-TW"/>
              </w:rPr>
            </w:pPr>
            <w:r w:rsidRPr="00D84F82">
              <w:rPr>
                <w:rFonts w:eastAsia="宋体"/>
                <w:lang w:eastAsia="zh-TW"/>
              </w:rPr>
              <w:t>For case b-1</w:t>
            </w:r>
          </w:p>
          <w:p w:rsidR="00D6512C" w:rsidRPr="00D6512C" w:rsidRDefault="00D6512C" w:rsidP="00520A61">
            <w:pPr>
              <w:numPr>
                <w:ilvl w:val="1"/>
                <w:numId w:val="12"/>
              </w:numPr>
              <w:spacing w:before="120" w:after="120"/>
              <w:rPr>
                <w:rFonts w:eastAsia="宋体"/>
                <w:lang w:eastAsia="zh-TW"/>
              </w:rPr>
            </w:pPr>
            <w:r w:rsidRPr="00D6512C">
              <w:rPr>
                <w:rFonts w:eastAsia="宋体"/>
                <w:lang w:eastAsia="zh-TW"/>
              </w:rPr>
              <w:t xml:space="preserve">Reuse </w:t>
            </w:r>
            <w:r w:rsidRPr="00D6512C">
              <w:rPr>
                <w:rFonts w:eastAsia="宋体"/>
                <w:i/>
                <w:iCs/>
                <w:lang w:eastAsia="zh-CN"/>
              </w:rPr>
              <w:t>NeedForGapNCSG-InfoEUTRA-r17</w:t>
            </w:r>
            <w:r w:rsidRPr="00D6512C">
              <w:rPr>
                <w:rFonts w:eastAsia="宋体"/>
                <w:lang w:eastAsia="zh-TW"/>
              </w:rPr>
              <w:t xml:space="preserve"> to support Case b-1</w:t>
            </w:r>
          </w:p>
          <w:p w:rsidR="00D6512C" w:rsidRPr="00D6512C" w:rsidRDefault="00D6512C" w:rsidP="00520A61">
            <w:pPr>
              <w:numPr>
                <w:ilvl w:val="1"/>
                <w:numId w:val="12"/>
              </w:numPr>
              <w:spacing w:before="120" w:after="120"/>
              <w:rPr>
                <w:rFonts w:eastAsiaTheme="minorEastAsia"/>
                <w:lang w:eastAsia="zh-CN"/>
              </w:rPr>
            </w:pPr>
            <w:r w:rsidRPr="00D6512C">
              <w:rPr>
                <w:rFonts w:eastAsia="宋体"/>
                <w:lang w:eastAsia="zh-TW"/>
              </w:rPr>
              <w:lastRenderedPageBreak/>
              <w:t>Define requirements for case when UE reports “</w:t>
            </w:r>
            <w:proofErr w:type="spellStart"/>
            <w:r w:rsidRPr="00D6512C">
              <w:rPr>
                <w:rFonts w:eastAsia="宋体"/>
                <w:lang w:eastAsia="zh-TW"/>
              </w:rPr>
              <w:t>nogap-noncsg</w:t>
            </w:r>
            <w:proofErr w:type="spellEnd"/>
            <w:r w:rsidRPr="00D6512C">
              <w:rPr>
                <w:rFonts w:eastAsia="宋体"/>
                <w:lang w:eastAsia="zh-TW"/>
              </w:rPr>
              <w:t xml:space="preserve">” in </w:t>
            </w:r>
            <w:r w:rsidRPr="00D6512C">
              <w:rPr>
                <w:rFonts w:eastAsia="宋体"/>
                <w:i/>
                <w:iCs/>
                <w:lang w:eastAsia="zh-CN"/>
              </w:rPr>
              <w:t xml:space="preserve">NeedForGapNCSG-InfoEUTRA-r17 </w:t>
            </w:r>
            <w:r w:rsidRPr="00D6512C">
              <w:rPr>
                <w:rFonts w:eastAsia="宋体"/>
                <w:lang w:eastAsia="zh-TW"/>
              </w:rPr>
              <w:t>for indicating no-gap without interruption.</w:t>
            </w:r>
          </w:p>
          <w:p w:rsidR="00D6512C" w:rsidRPr="00D6512C" w:rsidRDefault="00D6512C" w:rsidP="00D6512C">
            <w:pPr>
              <w:spacing w:before="120" w:after="120"/>
              <w:rPr>
                <w:rFonts w:eastAsia="宋体"/>
                <w:lang w:eastAsia="zh-CN"/>
              </w:rPr>
            </w:pPr>
            <w:r w:rsidRPr="00D6512C">
              <w:rPr>
                <w:rFonts w:eastAsia="宋体"/>
                <w:lang w:eastAsia="zh-CN"/>
              </w:rPr>
              <w:t>…</w:t>
            </w:r>
          </w:p>
          <w:p w:rsidR="00D6512C" w:rsidRPr="00D6512C" w:rsidRDefault="00D6512C" w:rsidP="00D6512C">
            <w:pPr>
              <w:spacing w:after="120"/>
              <w:jc w:val="both"/>
              <w:rPr>
                <w:rFonts w:eastAsiaTheme="minorEastAsia"/>
                <w:lang w:eastAsia="zh-CN"/>
              </w:rPr>
            </w:pPr>
            <w:r w:rsidRPr="00D6512C">
              <w:rPr>
                <w:rFonts w:eastAsia="宋体"/>
                <w:lang w:eastAsia="zh-CN"/>
              </w:rPr>
              <w:t xml:space="preserve">Regarding Case </w:t>
            </w:r>
            <w:r w:rsidRPr="00D6512C">
              <w:rPr>
                <w:rFonts w:eastAsia="宋体" w:hint="eastAsia"/>
                <w:lang w:eastAsia="zh-CN"/>
              </w:rPr>
              <w:t>b</w:t>
            </w:r>
            <w:r w:rsidRPr="00D6512C">
              <w:rPr>
                <w:rFonts w:eastAsia="宋体"/>
                <w:lang w:eastAsia="zh-CN"/>
              </w:rPr>
              <w:t xml:space="preserve">-1, RAN4 agreed that there is no need to introduce any new Rel-18 </w:t>
            </w:r>
            <w:proofErr w:type="spellStart"/>
            <w:r w:rsidRPr="00D6512C">
              <w:rPr>
                <w:rFonts w:eastAsia="宋体"/>
                <w:lang w:eastAsia="zh-CN"/>
              </w:rPr>
              <w:t>signalling</w:t>
            </w:r>
            <w:proofErr w:type="spellEnd"/>
            <w:r w:rsidRPr="00D6512C">
              <w:rPr>
                <w:rFonts w:eastAsia="宋体"/>
                <w:lang w:eastAsia="zh-CN"/>
              </w:rPr>
              <w:t xml:space="preserve"> from UE. Instead, </w:t>
            </w:r>
            <w:r w:rsidRPr="001867E6">
              <w:rPr>
                <w:rFonts w:eastAsia="宋体"/>
                <w:highlight w:val="yellow"/>
                <w:lang w:eastAsia="zh-CN"/>
              </w:rPr>
              <w:t xml:space="preserve">we agree to reuse the existing </w:t>
            </w:r>
            <w:proofErr w:type="spellStart"/>
            <w:r w:rsidRPr="001867E6">
              <w:rPr>
                <w:rFonts w:eastAsia="PMingLiU"/>
                <w:i/>
                <w:iCs/>
                <w:highlight w:val="yellow"/>
                <w:lang w:eastAsia="zh-TW"/>
              </w:rPr>
              <w:t>NeedForGapNCSG-InfoEUTRAN</w:t>
            </w:r>
            <w:proofErr w:type="spellEnd"/>
            <w:r w:rsidRPr="001867E6">
              <w:rPr>
                <w:rFonts w:eastAsia="PMingLiU"/>
                <w:highlight w:val="yellow"/>
                <w:lang w:eastAsia="zh-TW"/>
              </w:rPr>
              <w:t xml:space="preserve"> in TS38.331 v17.1.0 for UE to indicate its </w:t>
            </w:r>
            <w:r w:rsidRPr="001867E6">
              <w:rPr>
                <w:rFonts w:eastAsia="宋体"/>
                <w:highlight w:val="yellow"/>
                <w:lang w:eastAsia="zh-CN"/>
              </w:rPr>
              <w:t>support for Case b-1</w:t>
            </w:r>
            <w:r w:rsidRPr="00D6512C">
              <w:rPr>
                <w:rFonts w:eastAsia="宋体"/>
                <w:lang w:eastAsia="zh-CN"/>
              </w:rPr>
              <w:t>.</w:t>
            </w:r>
            <w:r w:rsidRPr="00D84F82">
              <w:rPr>
                <w:rFonts w:eastAsia="宋体"/>
                <w:lang w:eastAsia="zh-CN"/>
              </w:rPr>
              <w:t xml:space="preserve"> </w:t>
            </w:r>
          </w:p>
        </w:tc>
      </w:tr>
    </w:tbl>
    <w:p w:rsidR="009B13E7" w:rsidRDefault="005377F3" w:rsidP="005377F3">
      <w:pPr>
        <w:pStyle w:val="a2"/>
        <w:spacing w:before="120"/>
        <w:rPr>
          <w:rFonts w:eastAsiaTheme="minorEastAsia"/>
          <w:b/>
          <w:bCs/>
          <w:lang w:eastAsia="zh-CN"/>
        </w:rPr>
      </w:pPr>
      <w:r w:rsidRPr="009F79AB">
        <w:rPr>
          <w:rFonts w:eastAsiaTheme="minorEastAsia" w:hint="eastAsia"/>
          <w:b/>
          <w:bCs/>
          <w:lang w:eastAsia="zh-CN"/>
        </w:rPr>
        <w:lastRenderedPageBreak/>
        <w:t>P</w:t>
      </w:r>
      <w:r w:rsidRPr="009F79AB">
        <w:rPr>
          <w:rFonts w:eastAsiaTheme="minorEastAsia"/>
          <w:b/>
          <w:bCs/>
          <w:lang w:eastAsia="zh-CN"/>
        </w:rPr>
        <w:t xml:space="preserve">roposal </w:t>
      </w:r>
      <w:r>
        <w:rPr>
          <w:rFonts w:eastAsiaTheme="minorEastAsia" w:hint="eastAsia"/>
          <w:b/>
          <w:bCs/>
          <w:lang w:eastAsia="zh-CN"/>
        </w:rPr>
        <w:t>1</w:t>
      </w:r>
      <w:r w:rsidRPr="009F79AB">
        <w:rPr>
          <w:rFonts w:eastAsiaTheme="minorEastAsia"/>
          <w:b/>
          <w:bCs/>
          <w:lang w:eastAsia="zh-CN"/>
        </w:rPr>
        <w:t xml:space="preserve">: RAN2 confirms to </w:t>
      </w:r>
      <w:r w:rsidRPr="005862C5">
        <w:rPr>
          <w:rFonts w:eastAsiaTheme="minorEastAsia"/>
          <w:b/>
          <w:bCs/>
          <w:lang w:eastAsia="zh-CN"/>
        </w:rPr>
        <w:t xml:space="preserve">reuse the existing </w:t>
      </w:r>
      <w:r w:rsidRPr="005862C5">
        <w:rPr>
          <w:rFonts w:eastAsiaTheme="minorEastAsia"/>
          <w:b/>
          <w:bCs/>
          <w:i/>
          <w:lang w:eastAsia="zh-CN"/>
        </w:rPr>
        <w:t>NeedForGapNCSG-InfoEUTRA</w:t>
      </w:r>
      <w:r w:rsidR="007D22A6" w:rsidRPr="007D22A6">
        <w:rPr>
          <w:rFonts w:eastAsiaTheme="minorEastAsia"/>
          <w:b/>
          <w:bCs/>
          <w:i/>
          <w:lang w:eastAsia="zh-CN"/>
        </w:rPr>
        <w:t>-r17</w:t>
      </w:r>
      <w:r w:rsidRPr="005862C5">
        <w:rPr>
          <w:rFonts w:eastAsiaTheme="minorEastAsia"/>
          <w:b/>
          <w:bCs/>
          <w:lang w:eastAsia="zh-CN"/>
        </w:rPr>
        <w:t xml:space="preserve"> to indicate no-gap without interruption</w:t>
      </w:r>
      <w:r w:rsidRPr="005862C5">
        <w:rPr>
          <w:rFonts w:eastAsiaTheme="minorEastAsia" w:hint="eastAsia"/>
          <w:b/>
          <w:bCs/>
          <w:lang w:eastAsia="zh-CN"/>
        </w:rPr>
        <w:t xml:space="preserve"> </w:t>
      </w:r>
      <w:r w:rsidR="005862C5" w:rsidRPr="005862C5">
        <w:rPr>
          <w:rFonts w:eastAsiaTheme="minorEastAsia" w:hint="eastAsia"/>
          <w:b/>
          <w:bCs/>
          <w:lang w:eastAsia="zh-CN"/>
        </w:rPr>
        <w:t>when UE report</w:t>
      </w:r>
      <w:r w:rsidR="007D22A6">
        <w:rPr>
          <w:rFonts w:eastAsiaTheme="minorEastAsia" w:hint="eastAsia"/>
          <w:b/>
          <w:bCs/>
          <w:lang w:eastAsia="zh-CN"/>
        </w:rPr>
        <w:t>s</w:t>
      </w:r>
      <w:r w:rsidR="005862C5" w:rsidRPr="005862C5">
        <w:rPr>
          <w:rFonts w:eastAsiaTheme="minorEastAsia" w:hint="eastAsia"/>
          <w:b/>
          <w:bCs/>
          <w:lang w:eastAsia="zh-CN"/>
        </w:rPr>
        <w:t xml:space="preserve"> </w:t>
      </w:r>
      <w:r w:rsidR="005862C5" w:rsidRPr="005862C5">
        <w:rPr>
          <w:rFonts w:eastAsiaTheme="minorEastAsia"/>
          <w:b/>
          <w:bCs/>
          <w:lang w:eastAsia="zh-CN"/>
        </w:rPr>
        <w:t>“</w:t>
      </w:r>
      <w:proofErr w:type="spellStart"/>
      <w:r w:rsidR="005862C5" w:rsidRPr="003B2AA7">
        <w:rPr>
          <w:rFonts w:eastAsiaTheme="minorEastAsia"/>
          <w:b/>
          <w:bCs/>
          <w:i/>
          <w:lang w:eastAsia="zh-CN"/>
        </w:rPr>
        <w:t>nogap-noncsg</w:t>
      </w:r>
      <w:proofErr w:type="spellEnd"/>
      <w:r w:rsidR="005862C5" w:rsidRPr="005862C5">
        <w:rPr>
          <w:rFonts w:eastAsiaTheme="minorEastAsia"/>
          <w:b/>
          <w:bCs/>
          <w:lang w:eastAsia="zh-CN"/>
        </w:rPr>
        <w:t>”</w:t>
      </w:r>
      <w:r w:rsidRPr="005862C5">
        <w:rPr>
          <w:rFonts w:eastAsiaTheme="minorEastAsia"/>
          <w:b/>
          <w:bCs/>
          <w:lang w:eastAsia="zh-CN"/>
        </w:rPr>
        <w:t>.</w:t>
      </w:r>
    </w:p>
    <w:p w:rsidR="0035294D" w:rsidRPr="00D6512C" w:rsidRDefault="0035294D" w:rsidP="0035294D">
      <w:pPr>
        <w:pStyle w:val="22"/>
        <w:ind w:left="568" w:hangingChars="283" w:hanging="568"/>
        <w:rPr>
          <w:rFonts w:eastAsiaTheme="minorEastAsia"/>
          <w:color w:val="000000" w:themeColor="text1"/>
        </w:rPr>
      </w:pPr>
      <w:r w:rsidRPr="00D6512C">
        <w:rPr>
          <w:rFonts w:eastAsiaTheme="minorEastAsia" w:hint="eastAsia"/>
          <w:color w:val="000000" w:themeColor="text1"/>
        </w:rPr>
        <w:t xml:space="preserve">The </w:t>
      </w:r>
      <w:r w:rsidRPr="00D6512C">
        <w:rPr>
          <w:rFonts w:eastAsiaTheme="minorEastAsia"/>
          <w:color w:val="000000" w:themeColor="text1"/>
        </w:rPr>
        <w:t>signaling</w:t>
      </w:r>
      <w:r w:rsidRPr="00D6512C">
        <w:rPr>
          <w:rFonts w:eastAsiaTheme="minorEastAsia" w:hint="eastAsia"/>
          <w:color w:val="000000" w:themeColor="text1"/>
        </w:rPr>
        <w:t xml:space="preserve"> for </w:t>
      </w:r>
      <w:r w:rsidR="00472551">
        <w:rPr>
          <w:rFonts w:eastAsiaTheme="minorEastAsia" w:hint="eastAsia"/>
          <w:color w:val="000000" w:themeColor="text1"/>
        </w:rPr>
        <w:t>C</w:t>
      </w:r>
      <w:r w:rsidRPr="00D6512C">
        <w:rPr>
          <w:rFonts w:eastAsiaTheme="minorEastAsia" w:hint="eastAsia"/>
          <w:color w:val="000000" w:themeColor="text1"/>
        </w:rPr>
        <w:t>ase b-</w:t>
      </w:r>
      <w:r w:rsidR="00C46520">
        <w:rPr>
          <w:rFonts w:eastAsiaTheme="minorEastAsia" w:hint="eastAsia"/>
          <w:color w:val="000000" w:themeColor="text1"/>
        </w:rPr>
        <w:t>2</w:t>
      </w:r>
    </w:p>
    <w:p w:rsidR="00B34148" w:rsidRPr="0035294D" w:rsidRDefault="00472551" w:rsidP="005377F3">
      <w:pPr>
        <w:pStyle w:val="a2"/>
        <w:spacing w:before="120"/>
        <w:rPr>
          <w:rFonts w:eastAsiaTheme="minorEastAsia"/>
          <w:b/>
          <w:bCs/>
          <w:lang w:eastAsia="zh-CN"/>
        </w:rPr>
      </w:pPr>
      <w:r>
        <w:rPr>
          <w:rFonts w:eastAsiaTheme="minorEastAsia" w:hint="eastAsia"/>
          <w:lang w:eastAsia="zh-CN"/>
        </w:rPr>
        <w:t>Regarding R</w:t>
      </w:r>
      <w:r w:rsidRPr="00472551">
        <w:rPr>
          <w:rFonts w:eastAsiaTheme="minorEastAsia" w:hint="eastAsia"/>
          <w:lang w:eastAsia="zh-CN"/>
        </w:rPr>
        <w:t xml:space="preserve">AN4 LS [2], </w:t>
      </w:r>
      <w:r w:rsidRPr="00472551">
        <w:rPr>
          <w:rFonts w:eastAsiaTheme="minorEastAsia" w:hint="eastAsia"/>
          <w:bCs/>
          <w:lang w:eastAsia="zh-CN"/>
        </w:rPr>
        <w:t>RAN4 agreements on</w:t>
      </w:r>
      <w:r>
        <w:rPr>
          <w:rFonts w:eastAsiaTheme="minorEastAsia" w:hint="eastAsia"/>
          <w:bCs/>
          <w:lang w:eastAsia="zh-CN"/>
        </w:rPr>
        <w:t xml:space="preserve"> C</w:t>
      </w:r>
      <w:r w:rsidRPr="00472551">
        <w:rPr>
          <w:rFonts w:eastAsiaTheme="minorEastAsia" w:hint="eastAsia"/>
          <w:bCs/>
          <w:lang w:eastAsia="zh-CN"/>
        </w:rPr>
        <w:t xml:space="preserve">ase b-2 </w:t>
      </w:r>
      <w:r w:rsidR="007D22A6">
        <w:rPr>
          <w:rFonts w:eastAsiaTheme="minorEastAsia" w:hint="eastAsia"/>
          <w:bCs/>
          <w:lang w:eastAsia="zh-CN"/>
        </w:rPr>
        <w:t>are</w:t>
      </w:r>
      <w:r w:rsidR="007D22A6" w:rsidRPr="00472551">
        <w:rPr>
          <w:rFonts w:eastAsiaTheme="minorEastAsia" w:hint="eastAsia"/>
          <w:bCs/>
          <w:lang w:eastAsia="zh-CN"/>
        </w:rPr>
        <w:t xml:space="preserve"> </w:t>
      </w:r>
      <w:r w:rsidRPr="00472551">
        <w:rPr>
          <w:rFonts w:eastAsiaTheme="minorEastAsia" w:hint="eastAsia"/>
          <w:bCs/>
          <w:lang w:eastAsia="zh-CN"/>
        </w:rPr>
        <w:t>as follows:</w:t>
      </w:r>
    </w:p>
    <w:tbl>
      <w:tblPr>
        <w:tblStyle w:val="a9"/>
        <w:tblW w:w="0" w:type="auto"/>
        <w:tblInd w:w="108" w:type="dxa"/>
        <w:tblLook w:val="04A0" w:firstRow="1" w:lastRow="0" w:firstColumn="1" w:lastColumn="0" w:noHBand="0" w:noVBand="1"/>
      </w:tblPr>
      <w:tblGrid>
        <w:gridCol w:w="8414"/>
      </w:tblGrid>
      <w:tr w:rsidR="00C46520" w:rsidTr="00472551">
        <w:tc>
          <w:tcPr>
            <w:tcW w:w="8414" w:type="dxa"/>
          </w:tcPr>
          <w:p w:rsidR="00C46520" w:rsidRPr="00D84F82" w:rsidRDefault="00C46520" w:rsidP="00C46520">
            <w:pPr>
              <w:spacing w:afterLines="50" w:after="120"/>
              <w:jc w:val="both"/>
              <w:rPr>
                <w:rFonts w:eastAsia="宋体"/>
                <w:lang w:eastAsia="zh-CN"/>
              </w:rPr>
            </w:pPr>
            <w:r w:rsidRPr="00D84F82">
              <w:rPr>
                <w:rFonts w:eastAsia="宋体"/>
                <w:b/>
                <w:lang w:eastAsia="zh-CN"/>
              </w:rPr>
              <w:t>&lt; Agreements in R4#106bis-e&gt;</w:t>
            </w:r>
            <w:r w:rsidRPr="00D84F82">
              <w:rPr>
                <w:rFonts w:eastAsia="宋体"/>
                <w:lang w:eastAsia="zh-CN"/>
              </w:rPr>
              <w:t xml:space="preserve">: </w:t>
            </w:r>
          </w:p>
          <w:p w:rsidR="00C46520" w:rsidRPr="00D84F82" w:rsidRDefault="00C46520" w:rsidP="00520A61">
            <w:pPr>
              <w:numPr>
                <w:ilvl w:val="0"/>
                <w:numId w:val="12"/>
              </w:numPr>
              <w:spacing w:before="120" w:after="120"/>
              <w:contextualSpacing/>
              <w:jc w:val="both"/>
              <w:rPr>
                <w:rFonts w:eastAsia="宋体"/>
                <w:kern w:val="2"/>
                <w:lang w:eastAsia="zh-TW"/>
              </w:rPr>
            </w:pPr>
            <w:r w:rsidRPr="00D84F82">
              <w:rPr>
                <w:rFonts w:eastAsia="宋体"/>
                <w:kern w:val="2"/>
                <w:lang w:eastAsia="zh-TW"/>
              </w:rPr>
              <w:t>For case b-2</w:t>
            </w:r>
          </w:p>
          <w:p w:rsidR="00C46520" w:rsidRPr="00C46520" w:rsidRDefault="00C46520" w:rsidP="00520A61">
            <w:pPr>
              <w:numPr>
                <w:ilvl w:val="1"/>
                <w:numId w:val="12"/>
              </w:numPr>
              <w:spacing w:before="120" w:after="120"/>
              <w:rPr>
                <w:rFonts w:eastAsiaTheme="minorEastAsia"/>
                <w:b/>
                <w:bCs/>
                <w:lang w:eastAsia="zh-CN"/>
              </w:rPr>
            </w:pPr>
            <w:r w:rsidRPr="00D84F82">
              <w:rPr>
                <w:rFonts w:eastAsia="宋体"/>
                <w:kern w:val="2"/>
                <w:lang w:eastAsia="zh-TW"/>
              </w:rPr>
              <w:t xml:space="preserve">A new per-UE capability </w:t>
            </w:r>
            <w:r w:rsidRPr="00C46520">
              <w:rPr>
                <w:rFonts w:eastAsia="宋体"/>
                <w:lang w:eastAsia="zh-TW"/>
              </w:rPr>
              <w:t>to</w:t>
            </w:r>
            <w:r w:rsidRPr="00D84F82">
              <w:rPr>
                <w:rFonts w:eastAsia="宋体"/>
                <w:kern w:val="2"/>
                <w:lang w:eastAsia="zh-TW"/>
              </w:rPr>
              <w:t xml:space="preserve"> support Case b-2 should be defined.</w:t>
            </w:r>
          </w:p>
          <w:p w:rsidR="00C46520" w:rsidRPr="00D84F82" w:rsidRDefault="00C46520" w:rsidP="00C46520">
            <w:pPr>
              <w:spacing w:afterLines="50" w:after="120"/>
              <w:jc w:val="both"/>
              <w:rPr>
                <w:rFonts w:eastAsia="宋体"/>
                <w:b/>
                <w:lang w:eastAsia="zh-CN"/>
              </w:rPr>
            </w:pPr>
            <w:r w:rsidRPr="00D84F82">
              <w:rPr>
                <w:rFonts w:eastAsia="宋体"/>
                <w:b/>
                <w:lang w:eastAsia="zh-CN"/>
              </w:rPr>
              <w:t xml:space="preserve">&lt; Agreements in R4#107&gt;: </w:t>
            </w:r>
          </w:p>
          <w:p w:rsidR="00C46520" w:rsidRDefault="00C46520" w:rsidP="00520A61">
            <w:pPr>
              <w:numPr>
                <w:ilvl w:val="0"/>
                <w:numId w:val="12"/>
              </w:numPr>
              <w:spacing w:before="120" w:after="120"/>
              <w:rPr>
                <w:rFonts w:eastAsia="宋体"/>
                <w:lang w:eastAsia="zh-TW"/>
              </w:rPr>
            </w:pPr>
            <w:r>
              <w:rPr>
                <w:rFonts w:eastAsia="宋体"/>
                <w:lang w:eastAsia="zh-TW"/>
              </w:rPr>
              <w:t>Agreement</w:t>
            </w:r>
          </w:p>
          <w:p w:rsidR="00C46520" w:rsidRDefault="00C46520" w:rsidP="00520A61">
            <w:pPr>
              <w:numPr>
                <w:ilvl w:val="1"/>
                <w:numId w:val="12"/>
              </w:numPr>
              <w:spacing w:before="120" w:after="120"/>
              <w:rPr>
                <w:rFonts w:eastAsia="宋体"/>
                <w:lang w:eastAsia="zh-TW"/>
              </w:rPr>
            </w:pPr>
            <w:r>
              <w:rPr>
                <w:rFonts w:eastAsia="宋体"/>
                <w:lang w:eastAsia="zh-TW"/>
              </w:rPr>
              <w:t>Introduce a new per-UE capability to support case b-2 similar as Rel-16 inter-frequency measurement without gap</w:t>
            </w:r>
          </w:p>
          <w:p w:rsidR="00C46520" w:rsidRDefault="00C46520" w:rsidP="00520A61">
            <w:pPr>
              <w:numPr>
                <w:ilvl w:val="1"/>
                <w:numId w:val="12"/>
              </w:numPr>
              <w:spacing w:before="120" w:after="120"/>
              <w:rPr>
                <w:rFonts w:eastAsia="宋体"/>
                <w:lang w:eastAsia="zh-TW"/>
              </w:rPr>
            </w:pPr>
            <w:r>
              <w:rPr>
                <w:rFonts w:eastAsia="宋体"/>
                <w:lang w:eastAsia="zh-TW"/>
              </w:rPr>
              <w:t>“No gap with interruption” is not considered for case b-2</w:t>
            </w:r>
          </w:p>
          <w:p w:rsidR="00C46520" w:rsidRDefault="00C46520" w:rsidP="00520A61">
            <w:pPr>
              <w:numPr>
                <w:ilvl w:val="1"/>
                <w:numId w:val="12"/>
              </w:numPr>
              <w:spacing w:before="120" w:after="120"/>
              <w:rPr>
                <w:rFonts w:eastAsia="宋体"/>
                <w:lang w:eastAsia="zh-TW"/>
              </w:rPr>
            </w:pPr>
            <w:r w:rsidRPr="001867E6">
              <w:rPr>
                <w:rFonts w:eastAsia="宋体"/>
                <w:highlight w:val="yellow"/>
                <w:lang w:eastAsia="zh-TW"/>
              </w:rPr>
              <w:t>No interruption is considered for case b-2</w:t>
            </w:r>
          </w:p>
          <w:p w:rsidR="00C46520" w:rsidRDefault="00C46520" w:rsidP="00C46520">
            <w:pPr>
              <w:spacing w:before="120" w:after="120"/>
              <w:rPr>
                <w:rFonts w:eastAsiaTheme="minorEastAsia"/>
                <w:b/>
                <w:bCs/>
                <w:lang w:eastAsia="zh-CN"/>
              </w:rPr>
            </w:pPr>
            <w:r>
              <w:rPr>
                <w:rFonts w:eastAsiaTheme="minorEastAsia"/>
                <w:b/>
                <w:bCs/>
                <w:lang w:eastAsia="zh-CN"/>
              </w:rPr>
              <w:t>…</w:t>
            </w:r>
          </w:p>
          <w:p w:rsidR="00C46520" w:rsidRPr="00C46520" w:rsidRDefault="00C46520" w:rsidP="00C46520">
            <w:pPr>
              <w:spacing w:after="120"/>
              <w:jc w:val="both"/>
              <w:rPr>
                <w:rFonts w:eastAsiaTheme="minorEastAsia"/>
                <w:b/>
                <w:bCs/>
                <w:lang w:eastAsia="zh-CN"/>
              </w:rPr>
            </w:pPr>
            <w:r w:rsidRPr="00C46520">
              <w:rPr>
                <w:rFonts w:eastAsia="宋体"/>
                <w:lang w:eastAsia="zh-TW"/>
              </w:rPr>
              <w:t xml:space="preserve">Regarding Case </w:t>
            </w:r>
            <w:r w:rsidRPr="00C46520">
              <w:rPr>
                <w:rFonts w:eastAsia="宋体" w:hint="eastAsia"/>
                <w:lang w:eastAsia="zh-TW"/>
              </w:rPr>
              <w:t>b</w:t>
            </w:r>
            <w:r w:rsidRPr="00C46520">
              <w:rPr>
                <w:rFonts w:eastAsia="宋体"/>
                <w:lang w:eastAsia="zh-TW"/>
              </w:rPr>
              <w:t xml:space="preserve">-2, </w:t>
            </w:r>
            <w:r w:rsidRPr="001867E6">
              <w:rPr>
                <w:rFonts w:eastAsia="宋体"/>
                <w:highlight w:val="yellow"/>
                <w:lang w:eastAsia="zh-TW"/>
              </w:rPr>
              <w:t>RAN4 agreed a new per-UE capability to support case b-2</w:t>
            </w:r>
            <w:r>
              <w:rPr>
                <w:rFonts w:eastAsia="宋体"/>
                <w:lang w:eastAsia="zh-TW"/>
              </w:rPr>
              <w:t>,</w:t>
            </w:r>
            <w:r w:rsidRPr="00104260">
              <w:rPr>
                <w:rFonts w:eastAsia="宋体"/>
                <w:lang w:eastAsia="zh-TW"/>
              </w:rPr>
              <w:t xml:space="preserve"> similar as</w:t>
            </w:r>
            <w:r w:rsidRPr="00F90BF9">
              <w:rPr>
                <w:rStyle w:val="ui-provider"/>
              </w:rPr>
              <w:t xml:space="preserve"> </w:t>
            </w:r>
            <w:r w:rsidRPr="00905A94">
              <w:rPr>
                <w:rStyle w:val="ui-provider"/>
                <w:i/>
                <w:iCs/>
              </w:rPr>
              <w:t>interFrequencyMeas-NoGap-r16</w:t>
            </w:r>
            <w:r>
              <w:t xml:space="preserve"> in</w:t>
            </w:r>
            <w:r w:rsidRPr="00104260">
              <w:rPr>
                <w:rFonts w:eastAsia="宋体"/>
                <w:lang w:eastAsia="zh-TW"/>
              </w:rPr>
              <w:t xml:space="preserve"> Rel-16</w:t>
            </w:r>
            <w:r>
              <w:rPr>
                <w:rFonts w:eastAsia="宋体"/>
                <w:lang w:eastAsia="zh-TW"/>
              </w:rPr>
              <w:t xml:space="preserve">, </w:t>
            </w:r>
            <w:r w:rsidRPr="00D84F82">
              <w:rPr>
                <w:rFonts w:eastAsia="宋体"/>
                <w:lang w:eastAsia="zh-CN"/>
              </w:rPr>
              <w:t xml:space="preserve">to indicate </w:t>
            </w:r>
            <w:r>
              <w:rPr>
                <w:rFonts w:eastAsia="宋体"/>
                <w:lang w:eastAsia="zh-CN"/>
              </w:rPr>
              <w:t xml:space="preserve">the </w:t>
            </w:r>
            <w:r w:rsidRPr="00D84F82">
              <w:rPr>
                <w:rFonts w:eastAsia="宋体"/>
                <w:lang w:eastAsia="zh-CN"/>
              </w:rPr>
              <w:t xml:space="preserve">UE </w:t>
            </w:r>
            <w:r>
              <w:rPr>
                <w:rFonts w:eastAsia="宋体"/>
                <w:lang w:eastAsia="zh-CN"/>
              </w:rPr>
              <w:t>capability supporting</w:t>
            </w:r>
            <w:r w:rsidRPr="00D84F82">
              <w:rPr>
                <w:rFonts w:eastAsia="宋体"/>
                <w:lang w:eastAsia="zh-CN"/>
              </w:rPr>
              <w:t xml:space="preserve"> inter-RAT LTE measurements without gap </w:t>
            </w:r>
            <w:r>
              <w:rPr>
                <w:rFonts w:eastAsia="宋体"/>
                <w:lang w:eastAsia="zh-CN"/>
              </w:rPr>
              <w:t>when</w:t>
            </w:r>
            <w:r w:rsidRPr="00D84F82">
              <w:rPr>
                <w:rFonts w:eastAsia="宋体"/>
                <w:lang w:eastAsia="zh-CN"/>
              </w:rPr>
              <w:t xml:space="preserve"> LTE CRS is </w:t>
            </w:r>
            <w:r>
              <w:rPr>
                <w:rFonts w:eastAsia="宋体"/>
                <w:lang w:eastAsia="zh-CN"/>
              </w:rPr>
              <w:t xml:space="preserve">fully contained </w:t>
            </w:r>
            <w:r w:rsidRPr="00D84F82">
              <w:rPr>
                <w:rFonts w:eastAsia="宋体"/>
                <w:lang w:eastAsia="zh-CN"/>
              </w:rPr>
              <w:t xml:space="preserve">in </w:t>
            </w:r>
            <w:r>
              <w:rPr>
                <w:rFonts w:eastAsia="宋体"/>
                <w:lang w:eastAsia="zh-CN"/>
              </w:rPr>
              <w:t xml:space="preserve">the </w:t>
            </w:r>
            <w:r w:rsidRPr="00D84F82">
              <w:rPr>
                <w:rFonts w:eastAsia="宋体"/>
                <w:lang w:eastAsia="zh-CN"/>
              </w:rPr>
              <w:t xml:space="preserve">active BWP. </w:t>
            </w:r>
          </w:p>
        </w:tc>
      </w:tr>
    </w:tbl>
    <w:p w:rsidR="00B34148" w:rsidRPr="00B8381A" w:rsidRDefault="00B8381A" w:rsidP="005377F3">
      <w:pPr>
        <w:pStyle w:val="a2"/>
        <w:spacing w:before="120"/>
        <w:rPr>
          <w:rFonts w:eastAsiaTheme="minorEastAsia"/>
          <w:bCs/>
          <w:lang w:eastAsia="zh-CN"/>
        </w:rPr>
      </w:pPr>
      <w:r w:rsidRPr="00B8381A">
        <w:rPr>
          <w:rFonts w:eastAsiaTheme="minorEastAsia" w:hint="eastAsia"/>
          <w:bCs/>
          <w:lang w:eastAsia="zh-CN"/>
        </w:rPr>
        <w:t xml:space="preserve">Obviously, </w:t>
      </w:r>
      <w:r>
        <w:rPr>
          <w:rFonts w:eastAsiaTheme="minorEastAsia" w:hint="eastAsia"/>
          <w:bCs/>
          <w:lang w:eastAsia="zh-CN"/>
        </w:rPr>
        <w:t xml:space="preserve">a new per-UE </w:t>
      </w:r>
      <w:r>
        <w:rPr>
          <w:rFonts w:eastAsiaTheme="minorEastAsia"/>
          <w:bCs/>
          <w:lang w:eastAsia="zh-CN"/>
        </w:rPr>
        <w:t>capability</w:t>
      </w:r>
      <w:r>
        <w:rPr>
          <w:rFonts w:eastAsiaTheme="minorEastAsia" w:hint="eastAsia"/>
          <w:bCs/>
          <w:lang w:eastAsia="zh-CN"/>
        </w:rPr>
        <w:t xml:space="preserve"> needs to be </w:t>
      </w:r>
      <w:r>
        <w:rPr>
          <w:rFonts w:eastAsiaTheme="minorEastAsia"/>
          <w:bCs/>
          <w:lang w:eastAsia="zh-CN"/>
        </w:rPr>
        <w:t>introduced</w:t>
      </w:r>
      <w:r>
        <w:rPr>
          <w:rFonts w:eastAsiaTheme="minorEastAsia" w:hint="eastAsia"/>
          <w:bCs/>
          <w:lang w:eastAsia="zh-CN"/>
        </w:rPr>
        <w:t xml:space="preserve"> </w:t>
      </w:r>
      <w:r w:rsidR="00AD220B">
        <w:rPr>
          <w:rFonts w:eastAsiaTheme="minorEastAsia" w:hint="eastAsia"/>
          <w:bCs/>
          <w:lang w:eastAsia="zh-CN"/>
        </w:rPr>
        <w:t xml:space="preserve">to support case b-2, which is to indicate no gap </w:t>
      </w:r>
      <w:r w:rsidR="007D22A6">
        <w:rPr>
          <w:rFonts w:eastAsiaTheme="minorEastAsia" w:hint="eastAsia"/>
          <w:bCs/>
          <w:lang w:eastAsia="zh-CN"/>
        </w:rPr>
        <w:t xml:space="preserve">with </w:t>
      </w:r>
      <w:proofErr w:type="gramStart"/>
      <w:r w:rsidR="00AD220B">
        <w:rPr>
          <w:rFonts w:eastAsiaTheme="minorEastAsia" w:hint="eastAsia"/>
          <w:bCs/>
          <w:lang w:eastAsia="zh-CN"/>
        </w:rPr>
        <w:t>no</w:t>
      </w:r>
      <w:proofErr w:type="gramEnd"/>
      <w:r w:rsidR="00AD220B">
        <w:rPr>
          <w:rFonts w:eastAsiaTheme="minorEastAsia" w:hint="eastAsia"/>
          <w:bCs/>
          <w:lang w:eastAsia="zh-CN"/>
        </w:rPr>
        <w:t xml:space="preserve"> </w:t>
      </w:r>
      <w:r w:rsidR="00AD220B">
        <w:rPr>
          <w:rFonts w:eastAsia="宋体"/>
          <w:lang w:eastAsia="zh-TW"/>
        </w:rPr>
        <w:t>interruption</w:t>
      </w:r>
      <w:r w:rsidR="00AD220B">
        <w:rPr>
          <w:rFonts w:eastAsia="宋体" w:hint="eastAsia"/>
          <w:lang w:eastAsia="zh-CN"/>
        </w:rPr>
        <w:t xml:space="preserve"> is supported.</w:t>
      </w:r>
    </w:p>
    <w:p w:rsidR="00AD220B" w:rsidRPr="00AD220B" w:rsidRDefault="00AD220B" w:rsidP="00AD220B">
      <w:pPr>
        <w:pStyle w:val="a2"/>
        <w:spacing w:before="120"/>
        <w:rPr>
          <w:rFonts w:eastAsiaTheme="minorEastAsia"/>
          <w:b/>
          <w:bCs/>
          <w:lang w:eastAsia="zh-CN"/>
        </w:rPr>
      </w:pPr>
      <w:r w:rsidRPr="009F79AB">
        <w:rPr>
          <w:rFonts w:eastAsiaTheme="minorEastAsia" w:hint="eastAsia"/>
          <w:b/>
          <w:bCs/>
          <w:lang w:eastAsia="zh-CN"/>
        </w:rPr>
        <w:t>P</w:t>
      </w:r>
      <w:r w:rsidRPr="009F79AB">
        <w:rPr>
          <w:rFonts w:eastAsiaTheme="minorEastAsia"/>
          <w:b/>
          <w:bCs/>
          <w:lang w:eastAsia="zh-CN"/>
        </w:rPr>
        <w:t xml:space="preserve">roposal </w:t>
      </w:r>
      <w:r>
        <w:rPr>
          <w:rFonts w:eastAsiaTheme="minorEastAsia" w:hint="eastAsia"/>
          <w:b/>
          <w:bCs/>
          <w:lang w:eastAsia="zh-CN"/>
        </w:rPr>
        <w:t>2</w:t>
      </w:r>
      <w:r w:rsidRPr="009F79AB">
        <w:rPr>
          <w:rFonts w:eastAsiaTheme="minorEastAsia"/>
          <w:b/>
          <w:bCs/>
          <w:lang w:eastAsia="zh-CN"/>
        </w:rPr>
        <w:t xml:space="preserve">: RAN2 confirms to </w:t>
      </w:r>
      <w:r>
        <w:rPr>
          <w:rFonts w:eastAsiaTheme="minorEastAsia" w:hint="eastAsia"/>
          <w:b/>
          <w:bCs/>
          <w:lang w:eastAsia="zh-CN"/>
        </w:rPr>
        <w:t xml:space="preserve">introduce a new </w:t>
      </w:r>
      <w:r w:rsidRPr="00AD220B">
        <w:rPr>
          <w:rFonts w:eastAsiaTheme="minorEastAsia"/>
          <w:b/>
          <w:bCs/>
          <w:lang w:eastAsia="zh-CN"/>
        </w:rPr>
        <w:t>per-UE capability</w:t>
      </w:r>
      <w:r w:rsidRPr="00AD220B">
        <w:rPr>
          <w:rFonts w:eastAsiaTheme="minorEastAsia" w:hint="eastAsia"/>
          <w:b/>
          <w:bCs/>
          <w:lang w:eastAsia="zh-CN"/>
        </w:rPr>
        <w:t xml:space="preserve"> to indicate whether no gap </w:t>
      </w:r>
      <w:r w:rsidR="007D22A6">
        <w:rPr>
          <w:rFonts w:eastAsiaTheme="minorEastAsia" w:hint="eastAsia"/>
          <w:b/>
          <w:bCs/>
          <w:lang w:eastAsia="zh-CN"/>
        </w:rPr>
        <w:t>with</w:t>
      </w:r>
      <w:r w:rsidR="00645C2B">
        <w:rPr>
          <w:rFonts w:eastAsiaTheme="minorEastAsia" w:hint="eastAsia"/>
          <w:b/>
          <w:bCs/>
          <w:lang w:eastAsia="zh-CN"/>
        </w:rPr>
        <w:t>out</w:t>
      </w:r>
      <w:r w:rsidRPr="00AD220B">
        <w:rPr>
          <w:rFonts w:eastAsiaTheme="minorEastAsia" w:hint="eastAsia"/>
          <w:b/>
          <w:bCs/>
          <w:lang w:eastAsia="zh-CN"/>
        </w:rPr>
        <w:t xml:space="preserve"> </w:t>
      </w:r>
      <w:r w:rsidRPr="00AD220B">
        <w:rPr>
          <w:rFonts w:eastAsiaTheme="minorEastAsia"/>
          <w:b/>
          <w:bCs/>
          <w:lang w:eastAsia="zh-CN"/>
        </w:rPr>
        <w:t>interruption</w:t>
      </w:r>
      <w:r w:rsidR="005A36BC">
        <w:rPr>
          <w:rFonts w:eastAsiaTheme="minorEastAsia" w:hint="eastAsia"/>
          <w:b/>
          <w:bCs/>
          <w:lang w:eastAsia="zh-CN"/>
        </w:rPr>
        <w:t xml:space="preserve"> is</w:t>
      </w:r>
      <w:r w:rsidRPr="00AD220B">
        <w:rPr>
          <w:rFonts w:eastAsiaTheme="minorEastAsia" w:hint="eastAsia"/>
          <w:b/>
          <w:bCs/>
          <w:lang w:eastAsia="zh-CN"/>
        </w:rPr>
        <w:t xml:space="preserve"> supported for inter-RAT LET measurement when </w:t>
      </w:r>
      <w:r w:rsidRPr="00AD220B">
        <w:rPr>
          <w:rFonts w:eastAsiaTheme="minorEastAsia"/>
          <w:b/>
          <w:bCs/>
          <w:lang w:eastAsia="zh-CN"/>
        </w:rPr>
        <w:t>LTE CRS is fully contained in the active BWP</w:t>
      </w:r>
      <w:r w:rsidRPr="00AD220B">
        <w:rPr>
          <w:rFonts w:eastAsiaTheme="minorEastAsia" w:hint="eastAsia"/>
          <w:b/>
          <w:bCs/>
          <w:lang w:eastAsia="zh-CN"/>
        </w:rPr>
        <w:t>.</w:t>
      </w:r>
    </w:p>
    <w:p w:rsidR="00B34148" w:rsidRDefault="00AD220B" w:rsidP="007F0E4A">
      <w:pPr>
        <w:pStyle w:val="22"/>
        <w:ind w:left="568" w:hangingChars="283" w:hanging="568"/>
        <w:rPr>
          <w:rFonts w:eastAsiaTheme="minorEastAsia"/>
          <w:color w:val="000000" w:themeColor="text1"/>
        </w:rPr>
      </w:pPr>
      <w:r w:rsidRPr="007F0E4A">
        <w:rPr>
          <w:rFonts w:eastAsiaTheme="minorEastAsia" w:hint="eastAsia"/>
          <w:color w:val="000000" w:themeColor="text1"/>
        </w:rPr>
        <w:t xml:space="preserve">The </w:t>
      </w:r>
      <w:r w:rsidRPr="007F0E4A">
        <w:rPr>
          <w:rFonts w:eastAsiaTheme="minorEastAsia"/>
          <w:color w:val="000000" w:themeColor="text1"/>
        </w:rPr>
        <w:t>signaling</w:t>
      </w:r>
      <w:r w:rsidRPr="007F0E4A">
        <w:rPr>
          <w:rFonts w:eastAsiaTheme="minorEastAsia" w:hint="eastAsia"/>
          <w:color w:val="000000" w:themeColor="text1"/>
        </w:rPr>
        <w:t xml:space="preserve"> for M</w:t>
      </w:r>
      <w:r w:rsidRPr="007F0E4A">
        <w:rPr>
          <w:rFonts w:eastAsiaTheme="minorEastAsia"/>
          <w:color w:val="000000" w:themeColor="text1"/>
        </w:rPr>
        <w:t xml:space="preserve">easurement </w:t>
      </w:r>
      <w:r w:rsidRPr="007F0E4A">
        <w:rPr>
          <w:rFonts w:eastAsiaTheme="minorEastAsia" w:hint="eastAsia"/>
          <w:color w:val="000000" w:themeColor="text1"/>
        </w:rPr>
        <w:t>W</w:t>
      </w:r>
      <w:r w:rsidRPr="007F0E4A">
        <w:rPr>
          <w:rFonts w:eastAsiaTheme="minorEastAsia"/>
          <w:color w:val="000000" w:themeColor="text1"/>
        </w:rPr>
        <w:t>indow</w:t>
      </w:r>
    </w:p>
    <w:p w:rsidR="00A42B5F" w:rsidRPr="003B2AA7" w:rsidRDefault="00A42B5F" w:rsidP="004E4D56">
      <w:pPr>
        <w:pStyle w:val="a2"/>
        <w:spacing w:before="120"/>
        <w:rPr>
          <w:rFonts w:eastAsiaTheme="minorEastAsia"/>
          <w:lang w:eastAsia="zh-CN"/>
        </w:rPr>
      </w:pPr>
      <w:r w:rsidRPr="003B2AA7">
        <w:rPr>
          <w:rFonts w:eastAsiaTheme="minorEastAsia" w:hint="eastAsia"/>
          <w:lang w:eastAsia="zh-CN"/>
        </w:rPr>
        <w:t xml:space="preserve">Regarding RAN4 LS [2], </w:t>
      </w:r>
      <w:r w:rsidRPr="003B2AA7">
        <w:rPr>
          <w:rFonts w:eastAsiaTheme="minorEastAsia" w:hint="eastAsia"/>
          <w:bCs/>
          <w:lang w:eastAsia="zh-CN"/>
        </w:rPr>
        <w:t>RAN4 also agree</w:t>
      </w:r>
      <w:r w:rsidR="00645C2B">
        <w:rPr>
          <w:rFonts w:eastAsiaTheme="minorEastAsia" w:hint="eastAsia"/>
          <w:bCs/>
          <w:lang w:eastAsia="zh-CN"/>
        </w:rPr>
        <w:t>s</w:t>
      </w:r>
      <w:r w:rsidRPr="003B2AA7">
        <w:rPr>
          <w:rFonts w:eastAsiaTheme="minorEastAsia" w:hint="eastAsia"/>
          <w:bCs/>
          <w:lang w:eastAsia="zh-CN"/>
        </w:rPr>
        <w:t xml:space="preserve"> to i</w:t>
      </w:r>
      <w:r w:rsidRPr="003B2AA7">
        <w:rPr>
          <w:rFonts w:eastAsia="宋体"/>
          <w:lang w:eastAsia="zh-TW"/>
        </w:rPr>
        <w:t>ntroduce the effective measurement window for inter-RAT LTE measurement</w:t>
      </w:r>
      <w:r w:rsidRPr="003B2AA7">
        <w:rPr>
          <w:rFonts w:eastAsiaTheme="minorEastAsia" w:hint="eastAsia"/>
          <w:bCs/>
          <w:lang w:eastAsia="zh-CN"/>
        </w:rPr>
        <w:t xml:space="preserve"> as follows:</w:t>
      </w:r>
    </w:p>
    <w:tbl>
      <w:tblPr>
        <w:tblStyle w:val="a9"/>
        <w:tblW w:w="0" w:type="auto"/>
        <w:tblInd w:w="108" w:type="dxa"/>
        <w:tblLook w:val="04A0" w:firstRow="1" w:lastRow="0" w:firstColumn="1" w:lastColumn="0" w:noHBand="0" w:noVBand="1"/>
      </w:tblPr>
      <w:tblGrid>
        <w:gridCol w:w="8414"/>
      </w:tblGrid>
      <w:tr w:rsidR="007F0E4A" w:rsidTr="003B2AA7">
        <w:trPr>
          <w:trHeight w:val="629"/>
        </w:trPr>
        <w:tc>
          <w:tcPr>
            <w:tcW w:w="8414" w:type="dxa"/>
          </w:tcPr>
          <w:p w:rsidR="007F0E4A" w:rsidRPr="00D84F82" w:rsidRDefault="007F0E4A" w:rsidP="007F0E4A">
            <w:pPr>
              <w:spacing w:afterLines="50" w:after="120"/>
              <w:jc w:val="both"/>
              <w:rPr>
                <w:rFonts w:eastAsia="宋体"/>
                <w:b/>
                <w:lang w:eastAsia="zh-CN"/>
              </w:rPr>
            </w:pPr>
            <w:r w:rsidRPr="00D84F82">
              <w:rPr>
                <w:rFonts w:eastAsia="宋体"/>
                <w:b/>
                <w:lang w:eastAsia="zh-CN"/>
              </w:rPr>
              <w:t xml:space="preserve">&lt; Agreements in R4#107&gt;: </w:t>
            </w:r>
          </w:p>
          <w:p w:rsidR="007F0E4A" w:rsidRDefault="007F0E4A" w:rsidP="00520A61">
            <w:pPr>
              <w:numPr>
                <w:ilvl w:val="0"/>
                <w:numId w:val="12"/>
              </w:numPr>
              <w:spacing w:before="120" w:after="120"/>
              <w:rPr>
                <w:rFonts w:eastAsia="宋体"/>
                <w:lang w:eastAsia="zh-TW"/>
              </w:rPr>
            </w:pPr>
            <w:r>
              <w:rPr>
                <w:rFonts w:eastAsia="宋体"/>
                <w:lang w:eastAsia="zh-TW"/>
              </w:rPr>
              <w:t>Agreement</w:t>
            </w:r>
          </w:p>
          <w:p w:rsidR="007F0E4A" w:rsidRDefault="007F0E4A" w:rsidP="00520A61">
            <w:pPr>
              <w:numPr>
                <w:ilvl w:val="1"/>
                <w:numId w:val="12"/>
              </w:numPr>
              <w:spacing w:before="120" w:after="120"/>
              <w:rPr>
                <w:rFonts w:eastAsia="宋体"/>
                <w:lang w:eastAsia="zh-TW"/>
              </w:rPr>
            </w:pPr>
            <w:r w:rsidRPr="001867E6">
              <w:rPr>
                <w:rFonts w:eastAsia="宋体"/>
                <w:highlight w:val="yellow"/>
                <w:lang w:eastAsia="zh-TW"/>
              </w:rPr>
              <w:t>Introduce the effective measurement window for inter-RAT LTE measurement, including offset, duration and periodicity</w:t>
            </w:r>
            <w:r>
              <w:rPr>
                <w:rFonts w:eastAsia="宋体"/>
                <w:lang w:eastAsia="zh-TW"/>
              </w:rPr>
              <w:t>.</w:t>
            </w:r>
          </w:p>
          <w:p w:rsidR="007F0E4A" w:rsidRDefault="007F0E4A" w:rsidP="00520A61">
            <w:pPr>
              <w:numPr>
                <w:ilvl w:val="2"/>
                <w:numId w:val="12"/>
              </w:numPr>
              <w:spacing w:before="120" w:after="120"/>
              <w:rPr>
                <w:rFonts w:eastAsia="宋体"/>
                <w:lang w:eastAsia="zh-TW"/>
              </w:rPr>
            </w:pPr>
            <w:r>
              <w:rPr>
                <w:rFonts w:eastAsia="宋体"/>
                <w:lang w:eastAsia="zh-TW"/>
              </w:rPr>
              <w:t>The effective measurement window is used to determine the location of scheduling and measurement restriction.</w:t>
            </w:r>
          </w:p>
          <w:p w:rsidR="007F0E4A" w:rsidRPr="008F64D8" w:rsidRDefault="007F0E4A" w:rsidP="00520A61">
            <w:pPr>
              <w:numPr>
                <w:ilvl w:val="2"/>
                <w:numId w:val="12"/>
              </w:numPr>
              <w:spacing w:before="120" w:after="120"/>
              <w:rPr>
                <w:rFonts w:eastAsia="宋体"/>
                <w:lang w:eastAsia="zh-TW"/>
              </w:rPr>
            </w:pPr>
            <w:r w:rsidRPr="008F64D8">
              <w:rPr>
                <w:rFonts w:eastAsia="宋体"/>
                <w:lang w:eastAsia="zh-TW"/>
              </w:rPr>
              <w:t>Candidate values</w:t>
            </w:r>
            <w:r>
              <w:rPr>
                <w:rFonts w:eastAsia="宋体"/>
                <w:lang w:eastAsia="zh-TW"/>
              </w:rPr>
              <w:t xml:space="preserve"> for effective measurement window duration</w:t>
            </w:r>
            <w:r w:rsidRPr="008F64D8">
              <w:rPr>
                <w:rFonts w:eastAsia="宋体"/>
                <w:lang w:eastAsia="zh-TW"/>
              </w:rPr>
              <w:t>: 5ms</w:t>
            </w:r>
          </w:p>
          <w:p w:rsidR="00A42B5F" w:rsidRPr="00A42B5F" w:rsidRDefault="007F0E4A" w:rsidP="00520A61">
            <w:pPr>
              <w:numPr>
                <w:ilvl w:val="3"/>
                <w:numId w:val="12"/>
              </w:numPr>
              <w:spacing w:before="120" w:after="120"/>
              <w:rPr>
                <w:rFonts w:eastAsia="宋体"/>
                <w:lang w:eastAsia="zh-TW"/>
              </w:rPr>
            </w:pPr>
            <w:r w:rsidRPr="008F64D8">
              <w:rPr>
                <w:rFonts w:eastAsia="宋体"/>
                <w:lang w:eastAsia="zh-TW"/>
              </w:rPr>
              <w:t>Other values are not precluded</w:t>
            </w:r>
          </w:p>
          <w:p w:rsidR="007F0E4A" w:rsidRPr="007F0E4A" w:rsidRDefault="007F0E4A" w:rsidP="00520A61">
            <w:pPr>
              <w:numPr>
                <w:ilvl w:val="2"/>
                <w:numId w:val="12"/>
              </w:numPr>
              <w:spacing w:before="120" w:after="120"/>
              <w:rPr>
                <w:rFonts w:eastAsiaTheme="minorEastAsia"/>
                <w:lang w:eastAsia="zh-CN"/>
              </w:rPr>
            </w:pPr>
            <w:r w:rsidRPr="008F64D8">
              <w:rPr>
                <w:rFonts w:eastAsia="宋体"/>
                <w:lang w:eastAsia="zh-TW"/>
              </w:rPr>
              <w:t>Candidate values</w:t>
            </w:r>
            <w:r>
              <w:rPr>
                <w:rFonts w:eastAsia="宋体"/>
                <w:lang w:eastAsia="zh-TW"/>
              </w:rPr>
              <w:t xml:space="preserve"> for periodicity of effective measurement window</w:t>
            </w:r>
            <w:r w:rsidRPr="008F64D8">
              <w:rPr>
                <w:rFonts w:eastAsia="宋体"/>
                <w:lang w:eastAsia="zh-TW"/>
              </w:rPr>
              <w:t>: 40ms and 80ms</w:t>
            </w:r>
          </w:p>
          <w:p w:rsidR="007F0E4A" w:rsidRPr="00A42B5F" w:rsidRDefault="007F0E4A" w:rsidP="00520A61">
            <w:pPr>
              <w:numPr>
                <w:ilvl w:val="3"/>
                <w:numId w:val="12"/>
              </w:numPr>
              <w:spacing w:before="120" w:after="120"/>
              <w:rPr>
                <w:rFonts w:eastAsiaTheme="minorEastAsia"/>
                <w:lang w:eastAsia="zh-CN"/>
              </w:rPr>
            </w:pPr>
            <w:r w:rsidRPr="008F64D8">
              <w:rPr>
                <w:rFonts w:eastAsia="宋体"/>
                <w:lang w:eastAsia="zh-TW"/>
              </w:rPr>
              <w:t>Other values are not precluded</w:t>
            </w:r>
          </w:p>
          <w:p w:rsidR="00A42B5F" w:rsidRDefault="00A42B5F" w:rsidP="00A42B5F">
            <w:pPr>
              <w:spacing w:after="120"/>
              <w:jc w:val="both"/>
              <w:rPr>
                <w:rFonts w:eastAsia="宋体"/>
                <w:lang w:eastAsia="zh-CN"/>
              </w:rPr>
            </w:pPr>
            <w:r>
              <w:rPr>
                <w:rFonts w:eastAsia="宋体"/>
                <w:lang w:eastAsia="zh-CN"/>
              </w:rPr>
              <w:t>…</w:t>
            </w:r>
            <w:r>
              <w:rPr>
                <w:rFonts w:eastAsia="宋体" w:hint="eastAsia"/>
                <w:lang w:eastAsia="zh-CN"/>
              </w:rPr>
              <w:t>.</w:t>
            </w:r>
          </w:p>
          <w:p w:rsidR="00A42B5F" w:rsidRPr="00A42B5F" w:rsidRDefault="00A42B5F" w:rsidP="003B2AA7">
            <w:pPr>
              <w:spacing w:after="120"/>
              <w:jc w:val="both"/>
              <w:rPr>
                <w:rFonts w:eastAsiaTheme="minorEastAsia"/>
                <w:lang w:eastAsia="zh-CN"/>
              </w:rPr>
            </w:pPr>
            <w:r>
              <w:rPr>
                <w:rFonts w:eastAsia="宋体"/>
                <w:lang w:eastAsia="zh-CN"/>
              </w:rPr>
              <w:lastRenderedPageBreak/>
              <w:t xml:space="preserve">Further RAN4 agrees to introduce </w:t>
            </w:r>
            <w:r w:rsidRPr="00A42B5F">
              <w:rPr>
                <w:rFonts w:eastAsia="宋体"/>
                <w:lang w:eastAsia="zh-CN"/>
              </w:rPr>
              <w:t>the effective measurement window for both Case b-1 and Case b-2.</w:t>
            </w:r>
            <w:r>
              <w:rPr>
                <w:rFonts w:eastAsia="宋体"/>
                <w:lang w:eastAsia="zh-CN"/>
              </w:rPr>
              <w:t xml:space="preserve"> </w:t>
            </w:r>
            <w:r w:rsidRPr="00A42B5F">
              <w:rPr>
                <w:rFonts w:eastAsia="宋体"/>
                <w:lang w:eastAsia="zh-CN"/>
              </w:rPr>
              <w:t>The effective measurement window is used to determine the location of scheduling and measurement restriction and it is configured with measurement window periodicity, time domain offset and window duration.</w:t>
            </w:r>
          </w:p>
        </w:tc>
      </w:tr>
    </w:tbl>
    <w:p w:rsidR="004E4D56" w:rsidRDefault="004E4D56" w:rsidP="003B2AA7">
      <w:pPr>
        <w:pStyle w:val="a2"/>
        <w:spacing w:beforeLines="50" w:before="120"/>
        <w:rPr>
          <w:rFonts w:eastAsiaTheme="minorEastAsia"/>
          <w:lang w:eastAsia="zh-CN"/>
        </w:rPr>
      </w:pPr>
      <w:r>
        <w:rPr>
          <w:rFonts w:eastAsiaTheme="minorEastAsia" w:hint="eastAsia"/>
          <w:lang w:eastAsia="zh-CN"/>
        </w:rPr>
        <w:lastRenderedPageBreak/>
        <w:t>The effective measurement window</w:t>
      </w:r>
      <w:r w:rsidR="003B2AA7">
        <w:rPr>
          <w:rFonts w:eastAsiaTheme="minorEastAsia" w:hint="eastAsia"/>
          <w:lang w:eastAsia="zh-CN"/>
        </w:rPr>
        <w:t xml:space="preserve"> is used to perform inter-RAT L</w:t>
      </w:r>
      <w:r>
        <w:rPr>
          <w:rFonts w:eastAsiaTheme="minorEastAsia" w:hint="eastAsia"/>
          <w:lang w:eastAsia="zh-CN"/>
        </w:rPr>
        <w:t>T</w:t>
      </w:r>
      <w:r w:rsidR="003B2AA7">
        <w:rPr>
          <w:rFonts w:eastAsiaTheme="minorEastAsia" w:hint="eastAsia"/>
          <w:lang w:eastAsia="zh-CN"/>
        </w:rPr>
        <w:t>E</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at the same </w:t>
      </w:r>
      <w:proofErr w:type="gramStart"/>
      <w:r>
        <w:rPr>
          <w:rFonts w:eastAsiaTheme="minorEastAsia" w:hint="eastAsia"/>
          <w:lang w:eastAsia="zh-CN"/>
        </w:rPr>
        <w:t>time,</w:t>
      </w:r>
      <w:proofErr w:type="gramEnd"/>
      <w:r w:rsidR="003B2AA7">
        <w:rPr>
          <w:rFonts w:eastAsiaTheme="minorEastAsia" w:hint="eastAsia"/>
          <w:lang w:eastAsia="zh-CN"/>
        </w:rPr>
        <w:t xml:space="preserve"> </w:t>
      </w:r>
      <w:r>
        <w:rPr>
          <w:rFonts w:eastAsiaTheme="minorEastAsia" w:hint="eastAsia"/>
          <w:lang w:eastAsia="zh-CN"/>
        </w:rPr>
        <w:t>UE could perform the data receiving/</w:t>
      </w:r>
      <w:r>
        <w:rPr>
          <w:rFonts w:eastAsiaTheme="minorEastAsia"/>
          <w:lang w:eastAsia="zh-CN"/>
        </w:rPr>
        <w:t>transmission</w:t>
      </w:r>
      <w:r>
        <w:rPr>
          <w:rFonts w:eastAsiaTheme="minorEastAsia" w:hint="eastAsia"/>
          <w:lang w:eastAsia="zh-CN"/>
        </w:rPr>
        <w:t xml:space="preserve"> with some restriction in NR network. Generally, this effective measurement window is </w:t>
      </w:r>
      <w:r>
        <w:rPr>
          <w:rFonts w:eastAsiaTheme="minorEastAsia"/>
          <w:lang w:eastAsia="zh-CN"/>
        </w:rPr>
        <w:t>similar</w:t>
      </w:r>
      <w:r>
        <w:rPr>
          <w:rFonts w:eastAsiaTheme="minorEastAsia" w:hint="eastAsia"/>
          <w:lang w:eastAsia="zh-CN"/>
        </w:rPr>
        <w:t xml:space="preserve"> to the SMTC</w:t>
      </w:r>
      <w:r w:rsidR="00645C2B">
        <w:rPr>
          <w:rFonts w:eastAsiaTheme="minorEastAsia" w:hint="eastAsia"/>
          <w:lang w:eastAsia="zh-CN"/>
        </w:rPr>
        <w:t xml:space="preserve"> </w:t>
      </w:r>
      <w:r>
        <w:rPr>
          <w:rFonts w:eastAsiaTheme="minorEastAsia" w:hint="eastAsia"/>
          <w:lang w:eastAsia="zh-CN"/>
        </w:rPr>
        <w:t>(</w:t>
      </w:r>
      <w:r w:rsidRPr="00C0503E">
        <w:t>SS/PBCH block measurement timing configuration</w:t>
      </w:r>
      <w:r>
        <w:rPr>
          <w:rFonts w:eastAsiaTheme="minorEastAsia" w:hint="eastAsia"/>
          <w:lang w:eastAsia="zh-CN"/>
        </w:rPr>
        <w:t xml:space="preserve">) for NR </w:t>
      </w:r>
      <w:proofErr w:type="gramStart"/>
      <w:r>
        <w:rPr>
          <w:rFonts w:eastAsiaTheme="minorEastAsia" w:hint="eastAsia"/>
          <w:lang w:eastAsia="zh-CN"/>
        </w:rPr>
        <w:t>network</w:t>
      </w:r>
      <w:r w:rsidR="003B2AA7">
        <w:rPr>
          <w:rFonts w:eastAsiaTheme="minorEastAsia" w:hint="eastAsia"/>
          <w:lang w:eastAsia="zh-CN"/>
        </w:rPr>
        <w:t>,</w:t>
      </w:r>
      <w:proofErr w:type="gramEnd"/>
      <w:r w:rsidR="003B2AA7">
        <w:rPr>
          <w:rFonts w:eastAsiaTheme="minorEastAsia" w:hint="eastAsia"/>
          <w:lang w:eastAsia="zh-CN"/>
        </w:rPr>
        <w:t xml:space="preserve"> UE will measure the LTE CRS in this window.</w:t>
      </w:r>
    </w:p>
    <w:p w:rsidR="004E4D56" w:rsidRDefault="004E4D56" w:rsidP="004E4D56">
      <w:pPr>
        <w:pStyle w:val="a2"/>
        <w:spacing w:before="120"/>
        <w:rPr>
          <w:rFonts w:eastAsiaTheme="minorEastAsia"/>
          <w:b/>
          <w:bCs/>
          <w:lang w:eastAsia="zh-CN"/>
        </w:rPr>
      </w:pPr>
      <w:r w:rsidRPr="009F79AB">
        <w:rPr>
          <w:rFonts w:eastAsiaTheme="minorEastAsia" w:hint="eastAsia"/>
          <w:b/>
          <w:bCs/>
          <w:lang w:eastAsia="zh-CN"/>
        </w:rPr>
        <w:t>P</w:t>
      </w:r>
      <w:r w:rsidRPr="009F79AB">
        <w:rPr>
          <w:rFonts w:eastAsiaTheme="minorEastAsia"/>
          <w:b/>
          <w:bCs/>
          <w:lang w:eastAsia="zh-CN"/>
        </w:rPr>
        <w:t xml:space="preserve">roposal </w:t>
      </w:r>
      <w:r>
        <w:rPr>
          <w:rFonts w:eastAsiaTheme="minorEastAsia" w:hint="eastAsia"/>
          <w:b/>
          <w:bCs/>
          <w:lang w:eastAsia="zh-CN"/>
        </w:rPr>
        <w:t>3</w:t>
      </w:r>
      <w:r w:rsidRPr="009F79AB">
        <w:rPr>
          <w:rFonts w:eastAsiaTheme="minorEastAsia"/>
          <w:b/>
          <w:bCs/>
          <w:lang w:eastAsia="zh-CN"/>
        </w:rPr>
        <w:t xml:space="preserve">: RAN2 confirms to </w:t>
      </w:r>
      <w:r>
        <w:rPr>
          <w:rFonts w:eastAsiaTheme="minorEastAsia" w:hint="eastAsia"/>
          <w:b/>
          <w:bCs/>
          <w:lang w:eastAsia="zh-CN"/>
        </w:rPr>
        <w:t>introduce inter-RAT LTE</w:t>
      </w:r>
      <w:r w:rsidRPr="004E4D56">
        <w:rPr>
          <w:rFonts w:eastAsiaTheme="minorEastAsia"/>
          <w:b/>
          <w:bCs/>
          <w:lang w:eastAsia="zh-CN"/>
        </w:rPr>
        <w:t xml:space="preserve"> measurement</w:t>
      </w:r>
      <w:r w:rsidRPr="004E4D56">
        <w:rPr>
          <w:rFonts w:eastAsiaTheme="minorEastAsia" w:hint="eastAsia"/>
          <w:b/>
          <w:bCs/>
          <w:lang w:eastAsia="zh-CN"/>
        </w:rPr>
        <w:t xml:space="preserve"> timing configuration </w:t>
      </w:r>
      <w:r w:rsidRPr="004E4D56">
        <w:rPr>
          <w:rFonts w:eastAsiaTheme="minorEastAsia"/>
          <w:b/>
          <w:bCs/>
          <w:lang w:eastAsia="zh-CN"/>
        </w:rPr>
        <w:t xml:space="preserve">including </w:t>
      </w:r>
      <w:r w:rsidR="008305CF" w:rsidRPr="004E4D56">
        <w:rPr>
          <w:rFonts w:eastAsiaTheme="minorEastAsia"/>
          <w:b/>
          <w:bCs/>
          <w:lang w:eastAsia="zh-CN"/>
        </w:rPr>
        <w:t>periodicity</w:t>
      </w:r>
      <w:r w:rsidR="008305CF">
        <w:rPr>
          <w:rFonts w:eastAsiaTheme="minorEastAsia" w:hint="eastAsia"/>
          <w:b/>
          <w:bCs/>
          <w:lang w:eastAsia="zh-CN"/>
        </w:rPr>
        <w:t>,</w:t>
      </w:r>
      <w:r w:rsidR="008305CF" w:rsidRPr="004E4D56">
        <w:rPr>
          <w:rFonts w:eastAsiaTheme="minorEastAsia"/>
          <w:b/>
          <w:bCs/>
          <w:lang w:eastAsia="zh-CN"/>
        </w:rPr>
        <w:t xml:space="preserve"> </w:t>
      </w:r>
      <w:r w:rsidRPr="004E4D56">
        <w:rPr>
          <w:rFonts w:eastAsiaTheme="minorEastAsia"/>
          <w:b/>
          <w:bCs/>
          <w:lang w:eastAsia="zh-CN"/>
        </w:rPr>
        <w:t xml:space="preserve">offset, </w:t>
      </w:r>
      <w:r w:rsidR="008305CF" w:rsidRPr="004E4D56">
        <w:rPr>
          <w:rFonts w:eastAsiaTheme="minorEastAsia"/>
          <w:b/>
          <w:bCs/>
          <w:lang w:eastAsia="zh-CN"/>
        </w:rPr>
        <w:t>and</w:t>
      </w:r>
      <w:r w:rsidR="008305CF" w:rsidRPr="004E4D56">
        <w:rPr>
          <w:rFonts w:eastAsiaTheme="minorEastAsia"/>
          <w:b/>
          <w:bCs/>
          <w:lang w:eastAsia="zh-CN"/>
        </w:rPr>
        <w:t xml:space="preserve"> </w:t>
      </w:r>
      <w:r w:rsidRPr="004E4D56">
        <w:rPr>
          <w:rFonts w:eastAsiaTheme="minorEastAsia"/>
          <w:b/>
          <w:bCs/>
          <w:lang w:eastAsia="zh-CN"/>
        </w:rPr>
        <w:t>duration</w:t>
      </w:r>
      <w:r w:rsidRPr="00AD220B">
        <w:rPr>
          <w:rFonts w:eastAsiaTheme="minorEastAsia" w:hint="eastAsia"/>
          <w:b/>
          <w:bCs/>
          <w:lang w:eastAsia="zh-CN"/>
        </w:rPr>
        <w:t>.</w:t>
      </w:r>
    </w:p>
    <w:p w:rsidR="004E4D56" w:rsidRDefault="004E4D56" w:rsidP="004E4D56">
      <w:pPr>
        <w:pStyle w:val="a2"/>
        <w:spacing w:before="120"/>
        <w:rPr>
          <w:rFonts w:eastAsiaTheme="minorEastAsia"/>
          <w:bCs/>
          <w:lang w:eastAsia="zh-CN"/>
        </w:rPr>
      </w:pPr>
      <w:r w:rsidRPr="001867E6">
        <w:rPr>
          <w:rFonts w:eastAsiaTheme="minorEastAsia"/>
          <w:bCs/>
          <w:lang w:eastAsia="zh-CN"/>
        </w:rPr>
        <w:t>The TP</w:t>
      </w:r>
      <w:r w:rsidR="008305CF">
        <w:rPr>
          <w:rFonts w:eastAsiaTheme="minorEastAsia" w:hint="eastAsia"/>
          <w:bCs/>
          <w:lang w:eastAsia="zh-CN"/>
        </w:rPr>
        <w:t>s</w:t>
      </w:r>
      <w:r w:rsidRPr="001867E6">
        <w:rPr>
          <w:rFonts w:eastAsiaTheme="minorEastAsia"/>
          <w:bCs/>
          <w:lang w:eastAsia="zh-CN"/>
        </w:rPr>
        <w:t xml:space="preserve"> </w:t>
      </w:r>
      <w:r w:rsidR="00645C2B" w:rsidRPr="001867E6">
        <w:rPr>
          <w:rFonts w:eastAsiaTheme="minorEastAsia"/>
          <w:bCs/>
          <w:lang w:eastAsia="zh-CN"/>
        </w:rPr>
        <w:t xml:space="preserve">for </w:t>
      </w:r>
      <w:r w:rsidRPr="001867E6">
        <w:rPr>
          <w:rFonts w:eastAsiaTheme="minorEastAsia"/>
          <w:bCs/>
          <w:lang w:eastAsia="zh-CN"/>
        </w:rPr>
        <w:t>the</w:t>
      </w:r>
      <w:r w:rsidR="003B2AA7" w:rsidRPr="001867E6">
        <w:rPr>
          <w:rFonts w:eastAsiaTheme="minorEastAsia"/>
          <w:bCs/>
          <w:lang w:eastAsia="zh-CN"/>
        </w:rPr>
        <w:t xml:space="preserve"> above</w:t>
      </w:r>
      <w:r w:rsidRPr="001867E6">
        <w:rPr>
          <w:rFonts w:eastAsiaTheme="minorEastAsia"/>
          <w:bCs/>
          <w:lang w:eastAsia="zh-CN"/>
        </w:rPr>
        <w:t xml:space="preserve"> proposals </w:t>
      </w:r>
      <w:r w:rsidR="00645C2B" w:rsidRPr="001867E6">
        <w:rPr>
          <w:rFonts w:eastAsiaTheme="minorEastAsia"/>
          <w:bCs/>
          <w:lang w:eastAsia="zh-CN"/>
        </w:rPr>
        <w:t>can be found</w:t>
      </w:r>
      <w:r w:rsidRPr="001867E6">
        <w:rPr>
          <w:rFonts w:eastAsiaTheme="minorEastAsia"/>
          <w:bCs/>
          <w:lang w:eastAsia="zh-CN"/>
        </w:rPr>
        <w:t xml:space="preserve"> in the Annex</w:t>
      </w:r>
      <w:r w:rsidR="00653E85">
        <w:rPr>
          <w:rFonts w:eastAsiaTheme="minorEastAsia" w:hint="eastAsia"/>
          <w:bCs/>
          <w:lang w:eastAsia="zh-CN"/>
        </w:rPr>
        <w:t>, which could be considered as baseline for further CR work</w:t>
      </w:r>
      <w:r w:rsidRPr="001867E6">
        <w:rPr>
          <w:rFonts w:eastAsiaTheme="minorEastAsia"/>
          <w:bCs/>
          <w:lang w:eastAsia="zh-CN"/>
        </w:rPr>
        <w:t>.</w:t>
      </w:r>
    </w:p>
    <w:p w:rsidR="00653E85" w:rsidRDefault="00653E85" w:rsidP="00653E85">
      <w:pPr>
        <w:pStyle w:val="a2"/>
        <w:spacing w:before="120"/>
        <w:rPr>
          <w:rFonts w:eastAsiaTheme="minorEastAsia"/>
          <w:b/>
          <w:bCs/>
          <w:lang w:eastAsia="zh-CN"/>
        </w:rPr>
      </w:pPr>
      <w:r w:rsidRPr="009F79AB">
        <w:rPr>
          <w:rFonts w:eastAsiaTheme="minorEastAsia" w:hint="eastAsia"/>
          <w:b/>
          <w:bCs/>
          <w:lang w:eastAsia="zh-CN"/>
        </w:rPr>
        <w:t>P</w:t>
      </w:r>
      <w:r w:rsidRPr="009F79AB">
        <w:rPr>
          <w:rFonts w:eastAsiaTheme="minorEastAsia"/>
          <w:b/>
          <w:bCs/>
          <w:lang w:eastAsia="zh-CN"/>
        </w:rPr>
        <w:t xml:space="preserve">roposal </w:t>
      </w:r>
      <w:r>
        <w:rPr>
          <w:rFonts w:eastAsiaTheme="minorEastAsia" w:hint="eastAsia"/>
          <w:b/>
          <w:bCs/>
          <w:lang w:eastAsia="zh-CN"/>
        </w:rPr>
        <w:t>4</w:t>
      </w:r>
      <w:r w:rsidRPr="009F79AB">
        <w:rPr>
          <w:rFonts w:eastAsiaTheme="minorEastAsia"/>
          <w:b/>
          <w:bCs/>
          <w:lang w:eastAsia="zh-CN"/>
        </w:rPr>
        <w:t xml:space="preserve">: </w:t>
      </w:r>
      <w:r>
        <w:rPr>
          <w:rFonts w:eastAsiaTheme="minorEastAsia" w:hint="eastAsia"/>
          <w:b/>
          <w:bCs/>
          <w:lang w:eastAsia="zh-CN"/>
        </w:rPr>
        <w:t xml:space="preserve">the TPs in Annex </w:t>
      </w:r>
      <w:r w:rsidRPr="00653E85">
        <w:rPr>
          <w:rFonts w:eastAsiaTheme="minorEastAsia"/>
          <w:b/>
          <w:bCs/>
          <w:lang w:eastAsia="zh-CN"/>
        </w:rPr>
        <w:t>could be considered as baseline for further CR work.</w:t>
      </w:r>
    </w:p>
    <w:p w:rsidR="00653E85" w:rsidRPr="001867E6" w:rsidRDefault="00653E85" w:rsidP="004E4D56">
      <w:pPr>
        <w:pStyle w:val="a2"/>
        <w:spacing w:before="120"/>
        <w:rPr>
          <w:rFonts w:eastAsiaTheme="minorEastAsia"/>
          <w:bCs/>
          <w:lang w:eastAsia="zh-CN"/>
        </w:rPr>
      </w:pPr>
    </w:p>
    <w:p w:rsidR="00E3725B" w:rsidRDefault="00E3725B" w:rsidP="00E3725B">
      <w:pPr>
        <w:pStyle w:val="1"/>
        <w:jc w:val="both"/>
      </w:pPr>
      <w:r>
        <w:t>Conclusion</w:t>
      </w:r>
    </w:p>
    <w:p w:rsidR="00E3725B" w:rsidRDefault="00E3725B" w:rsidP="00E3725B">
      <w:pPr>
        <w:pStyle w:val="a2"/>
        <w:rPr>
          <w:rFonts w:eastAsia="宋体"/>
          <w:lang w:val="en-GB" w:eastAsia="zh-CN"/>
        </w:rPr>
      </w:pPr>
      <w:r>
        <w:rPr>
          <w:rFonts w:eastAsia="宋体" w:hint="eastAsia"/>
          <w:lang w:val="en-GB" w:eastAsia="zh-CN"/>
        </w:rPr>
        <w:t>According to the analysis in section 2, it is proposed:</w:t>
      </w:r>
    </w:p>
    <w:p w:rsidR="00645C2B" w:rsidRPr="00645C2B" w:rsidRDefault="00645C2B" w:rsidP="005A36BC">
      <w:pPr>
        <w:pStyle w:val="a2"/>
        <w:spacing w:before="120"/>
        <w:rPr>
          <w:rFonts w:eastAsia="宋体"/>
          <w:lang w:eastAsia="zh-CN"/>
        </w:rPr>
      </w:pPr>
      <w:r w:rsidRPr="009F79AB">
        <w:rPr>
          <w:rFonts w:eastAsiaTheme="minorEastAsia" w:hint="eastAsia"/>
          <w:b/>
          <w:bCs/>
          <w:lang w:eastAsia="zh-CN"/>
        </w:rPr>
        <w:t>P</w:t>
      </w:r>
      <w:r w:rsidRPr="009F79AB">
        <w:rPr>
          <w:rFonts w:eastAsiaTheme="minorEastAsia"/>
          <w:b/>
          <w:bCs/>
          <w:lang w:eastAsia="zh-CN"/>
        </w:rPr>
        <w:t xml:space="preserve">roposal </w:t>
      </w:r>
      <w:r>
        <w:rPr>
          <w:rFonts w:eastAsiaTheme="minorEastAsia" w:hint="eastAsia"/>
          <w:b/>
          <w:bCs/>
          <w:lang w:eastAsia="zh-CN"/>
        </w:rPr>
        <w:t>1</w:t>
      </w:r>
      <w:r w:rsidRPr="009F79AB">
        <w:rPr>
          <w:rFonts w:eastAsiaTheme="minorEastAsia"/>
          <w:b/>
          <w:bCs/>
          <w:lang w:eastAsia="zh-CN"/>
        </w:rPr>
        <w:t xml:space="preserve">: RAN2 confirms to </w:t>
      </w:r>
      <w:r w:rsidRPr="005862C5">
        <w:rPr>
          <w:rFonts w:eastAsiaTheme="minorEastAsia"/>
          <w:b/>
          <w:bCs/>
          <w:lang w:eastAsia="zh-CN"/>
        </w:rPr>
        <w:t xml:space="preserve">reuse the existing </w:t>
      </w:r>
      <w:r w:rsidRPr="005862C5">
        <w:rPr>
          <w:rFonts w:eastAsiaTheme="minorEastAsia"/>
          <w:b/>
          <w:bCs/>
          <w:i/>
          <w:lang w:eastAsia="zh-CN"/>
        </w:rPr>
        <w:t>NeedForGapNCSG-InfoEUTRA</w:t>
      </w:r>
      <w:r w:rsidRPr="007D22A6">
        <w:rPr>
          <w:rFonts w:eastAsiaTheme="minorEastAsia"/>
          <w:b/>
          <w:bCs/>
          <w:i/>
          <w:lang w:eastAsia="zh-CN"/>
        </w:rPr>
        <w:t>-r17</w:t>
      </w:r>
      <w:r w:rsidRPr="005862C5">
        <w:rPr>
          <w:rFonts w:eastAsiaTheme="minorEastAsia"/>
          <w:b/>
          <w:bCs/>
          <w:lang w:eastAsia="zh-CN"/>
        </w:rPr>
        <w:t xml:space="preserve"> to indicate no-gap without interruption</w:t>
      </w:r>
      <w:r w:rsidRPr="005862C5">
        <w:rPr>
          <w:rFonts w:eastAsiaTheme="minorEastAsia" w:hint="eastAsia"/>
          <w:b/>
          <w:bCs/>
          <w:lang w:eastAsia="zh-CN"/>
        </w:rPr>
        <w:t xml:space="preserve"> when UE report</w:t>
      </w:r>
      <w:r>
        <w:rPr>
          <w:rFonts w:eastAsiaTheme="minorEastAsia" w:hint="eastAsia"/>
          <w:b/>
          <w:bCs/>
          <w:lang w:eastAsia="zh-CN"/>
        </w:rPr>
        <w:t>s</w:t>
      </w:r>
      <w:r w:rsidRPr="005862C5">
        <w:rPr>
          <w:rFonts w:eastAsiaTheme="minorEastAsia" w:hint="eastAsia"/>
          <w:b/>
          <w:bCs/>
          <w:lang w:eastAsia="zh-CN"/>
        </w:rPr>
        <w:t xml:space="preserve"> </w:t>
      </w:r>
      <w:r w:rsidRPr="005862C5">
        <w:rPr>
          <w:rFonts w:eastAsiaTheme="minorEastAsia"/>
          <w:b/>
          <w:bCs/>
          <w:lang w:eastAsia="zh-CN"/>
        </w:rPr>
        <w:t>“</w:t>
      </w:r>
      <w:proofErr w:type="spellStart"/>
      <w:r w:rsidRPr="003B2AA7">
        <w:rPr>
          <w:rFonts w:eastAsiaTheme="minorEastAsia"/>
          <w:b/>
          <w:bCs/>
          <w:i/>
          <w:lang w:eastAsia="zh-CN"/>
        </w:rPr>
        <w:t>nogap-noncsg</w:t>
      </w:r>
      <w:proofErr w:type="spellEnd"/>
      <w:r w:rsidRPr="005862C5">
        <w:rPr>
          <w:rFonts w:eastAsiaTheme="minorEastAsia"/>
          <w:b/>
          <w:bCs/>
          <w:lang w:eastAsia="zh-CN"/>
        </w:rPr>
        <w:t>”.</w:t>
      </w:r>
    </w:p>
    <w:p w:rsidR="005A36BC" w:rsidRPr="005A36BC" w:rsidRDefault="005A36BC" w:rsidP="005A36BC">
      <w:pPr>
        <w:pStyle w:val="a2"/>
        <w:spacing w:before="120"/>
        <w:rPr>
          <w:rFonts w:eastAsia="宋体"/>
          <w:lang w:eastAsia="zh-CN"/>
        </w:rPr>
      </w:pPr>
      <w:r w:rsidRPr="009F79AB">
        <w:rPr>
          <w:rFonts w:eastAsiaTheme="minorEastAsia" w:hint="eastAsia"/>
          <w:b/>
          <w:bCs/>
          <w:lang w:eastAsia="zh-CN"/>
        </w:rPr>
        <w:t>P</w:t>
      </w:r>
      <w:r w:rsidRPr="009F79AB">
        <w:rPr>
          <w:rFonts w:eastAsiaTheme="minorEastAsia"/>
          <w:b/>
          <w:bCs/>
          <w:lang w:eastAsia="zh-CN"/>
        </w:rPr>
        <w:t xml:space="preserve">roposal </w:t>
      </w:r>
      <w:r>
        <w:rPr>
          <w:rFonts w:eastAsiaTheme="minorEastAsia" w:hint="eastAsia"/>
          <w:b/>
          <w:bCs/>
          <w:lang w:eastAsia="zh-CN"/>
        </w:rPr>
        <w:t>2</w:t>
      </w:r>
      <w:r w:rsidRPr="009F79AB">
        <w:rPr>
          <w:rFonts w:eastAsiaTheme="minorEastAsia"/>
          <w:b/>
          <w:bCs/>
          <w:lang w:eastAsia="zh-CN"/>
        </w:rPr>
        <w:t xml:space="preserve">: RAN2 confirms to </w:t>
      </w:r>
      <w:r>
        <w:rPr>
          <w:rFonts w:eastAsiaTheme="minorEastAsia" w:hint="eastAsia"/>
          <w:b/>
          <w:bCs/>
          <w:lang w:eastAsia="zh-CN"/>
        </w:rPr>
        <w:t xml:space="preserve">introduce a new </w:t>
      </w:r>
      <w:r w:rsidRPr="00AD220B">
        <w:rPr>
          <w:rFonts w:eastAsiaTheme="minorEastAsia"/>
          <w:b/>
          <w:bCs/>
          <w:lang w:eastAsia="zh-CN"/>
        </w:rPr>
        <w:t>per-UE capability</w:t>
      </w:r>
      <w:r w:rsidRPr="00AD220B">
        <w:rPr>
          <w:rFonts w:eastAsiaTheme="minorEastAsia" w:hint="eastAsia"/>
          <w:b/>
          <w:bCs/>
          <w:lang w:eastAsia="zh-CN"/>
        </w:rPr>
        <w:t xml:space="preserve"> to indicate whether no gap </w:t>
      </w:r>
      <w:r w:rsidR="00645C2B">
        <w:rPr>
          <w:rFonts w:eastAsiaTheme="minorEastAsia" w:hint="eastAsia"/>
          <w:b/>
          <w:bCs/>
          <w:lang w:eastAsia="zh-CN"/>
        </w:rPr>
        <w:t>without</w:t>
      </w:r>
      <w:r w:rsidRPr="00AD220B">
        <w:rPr>
          <w:rFonts w:eastAsiaTheme="minorEastAsia" w:hint="eastAsia"/>
          <w:b/>
          <w:bCs/>
          <w:lang w:eastAsia="zh-CN"/>
        </w:rPr>
        <w:t xml:space="preserve"> </w:t>
      </w:r>
      <w:r w:rsidRPr="00AD220B">
        <w:rPr>
          <w:rFonts w:eastAsiaTheme="minorEastAsia"/>
          <w:b/>
          <w:bCs/>
          <w:lang w:eastAsia="zh-CN"/>
        </w:rPr>
        <w:t>interruption</w:t>
      </w:r>
      <w:r>
        <w:rPr>
          <w:rFonts w:eastAsiaTheme="minorEastAsia" w:hint="eastAsia"/>
          <w:b/>
          <w:bCs/>
          <w:lang w:eastAsia="zh-CN"/>
        </w:rPr>
        <w:t xml:space="preserve"> is</w:t>
      </w:r>
      <w:r w:rsidRPr="00AD220B">
        <w:rPr>
          <w:rFonts w:eastAsiaTheme="minorEastAsia" w:hint="eastAsia"/>
          <w:b/>
          <w:bCs/>
          <w:lang w:eastAsia="zh-CN"/>
        </w:rPr>
        <w:t xml:space="preserve"> supported for inter-RAT LET measurement when </w:t>
      </w:r>
      <w:r w:rsidRPr="00AD220B">
        <w:rPr>
          <w:rFonts w:eastAsiaTheme="minorEastAsia"/>
          <w:b/>
          <w:bCs/>
          <w:lang w:eastAsia="zh-CN"/>
        </w:rPr>
        <w:t>LTE CRS is fully contained in the active BWP</w:t>
      </w:r>
      <w:r w:rsidRPr="00AD220B">
        <w:rPr>
          <w:rFonts w:eastAsiaTheme="minorEastAsia" w:hint="eastAsia"/>
          <w:b/>
          <w:bCs/>
          <w:lang w:eastAsia="zh-CN"/>
        </w:rPr>
        <w:t>.</w:t>
      </w:r>
    </w:p>
    <w:p w:rsidR="008305CF" w:rsidRDefault="008305CF" w:rsidP="008305CF">
      <w:pPr>
        <w:pStyle w:val="a2"/>
        <w:spacing w:before="120"/>
        <w:rPr>
          <w:rFonts w:eastAsiaTheme="minorEastAsia"/>
          <w:b/>
          <w:bCs/>
          <w:lang w:eastAsia="zh-CN"/>
        </w:rPr>
      </w:pPr>
      <w:r w:rsidRPr="009F79AB">
        <w:rPr>
          <w:rFonts w:eastAsiaTheme="minorEastAsia" w:hint="eastAsia"/>
          <w:b/>
          <w:bCs/>
          <w:lang w:eastAsia="zh-CN"/>
        </w:rPr>
        <w:t>P</w:t>
      </w:r>
      <w:r w:rsidRPr="009F79AB">
        <w:rPr>
          <w:rFonts w:eastAsiaTheme="minorEastAsia"/>
          <w:b/>
          <w:bCs/>
          <w:lang w:eastAsia="zh-CN"/>
        </w:rPr>
        <w:t xml:space="preserve">roposal </w:t>
      </w:r>
      <w:r>
        <w:rPr>
          <w:rFonts w:eastAsiaTheme="minorEastAsia" w:hint="eastAsia"/>
          <w:b/>
          <w:bCs/>
          <w:lang w:eastAsia="zh-CN"/>
        </w:rPr>
        <w:t>3</w:t>
      </w:r>
      <w:r w:rsidRPr="009F79AB">
        <w:rPr>
          <w:rFonts w:eastAsiaTheme="minorEastAsia"/>
          <w:b/>
          <w:bCs/>
          <w:lang w:eastAsia="zh-CN"/>
        </w:rPr>
        <w:t xml:space="preserve">: RAN2 confirms to </w:t>
      </w:r>
      <w:r>
        <w:rPr>
          <w:rFonts w:eastAsiaTheme="minorEastAsia" w:hint="eastAsia"/>
          <w:b/>
          <w:bCs/>
          <w:lang w:eastAsia="zh-CN"/>
        </w:rPr>
        <w:t>introduce inter-RAT LTE</w:t>
      </w:r>
      <w:r w:rsidRPr="004E4D56">
        <w:rPr>
          <w:rFonts w:eastAsiaTheme="minorEastAsia"/>
          <w:b/>
          <w:bCs/>
          <w:lang w:eastAsia="zh-CN"/>
        </w:rPr>
        <w:t xml:space="preserve"> measurement</w:t>
      </w:r>
      <w:r w:rsidRPr="004E4D56">
        <w:rPr>
          <w:rFonts w:eastAsiaTheme="minorEastAsia" w:hint="eastAsia"/>
          <w:b/>
          <w:bCs/>
          <w:lang w:eastAsia="zh-CN"/>
        </w:rPr>
        <w:t xml:space="preserve"> timing configuration </w:t>
      </w:r>
      <w:r w:rsidRPr="004E4D56">
        <w:rPr>
          <w:rFonts w:eastAsiaTheme="minorEastAsia"/>
          <w:b/>
          <w:bCs/>
          <w:lang w:eastAsia="zh-CN"/>
        </w:rPr>
        <w:t>including periodicity</w:t>
      </w:r>
      <w:r>
        <w:rPr>
          <w:rFonts w:eastAsiaTheme="minorEastAsia" w:hint="eastAsia"/>
          <w:b/>
          <w:bCs/>
          <w:lang w:eastAsia="zh-CN"/>
        </w:rPr>
        <w:t>,</w:t>
      </w:r>
      <w:r w:rsidRPr="004E4D56">
        <w:rPr>
          <w:rFonts w:eastAsiaTheme="minorEastAsia"/>
          <w:b/>
          <w:bCs/>
          <w:lang w:eastAsia="zh-CN"/>
        </w:rPr>
        <w:t xml:space="preserve"> offset, and duration</w:t>
      </w:r>
      <w:r w:rsidRPr="00AD220B">
        <w:rPr>
          <w:rFonts w:eastAsiaTheme="minorEastAsia" w:hint="eastAsia"/>
          <w:b/>
          <w:bCs/>
          <w:lang w:eastAsia="zh-CN"/>
        </w:rPr>
        <w:t>.</w:t>
      </w:r>
    </w:p>
    <w:p w:rsidR="00653E85" w:rsidRDefault="00653E85" w:rsidP="00653E85">
      <w:pPr>
        <w:pStyle w:val="a2"/>
        <w:spacing w:before="120"/>
        <w:rPr>
          <w:rFonts w:eastAsiaTheme="minorEastAsia"/>
          <w:b/>
          <w:bCs/>
          <w:lang w:eastAsia="zh-CN"/>
        </w:rPr>
      </w:pPr>
      <w:r w:rsidRPr="009F79AB">
        <w:rPr>
          <w:rFonts w:eastAsiaTheme="minorEastAsia" w:hint="eastAsia"/>
          <w:b/>
          <w:bCs/>
          <w:lang w:eastAsia="zh-CN"/>
        </w:rPr>
        <w:t>P</w:t>
      </w:r>
      <w:r w:rsidRPr="009F79AB">
        <w:rPr>
          <w:rFonts w:eastAsiaTheme="minorEastAsia"/>
          <w:b/>
          <w:bCs/>
          <w:lang w:eastAsia="zh-CN"/>
        </w:rPr>
        <w:t xml:space="preserve">roposal </w:t>
      </w:r>
      <w:r>
        <w:rPr>
          <w:rFonts w:eastAsiaTheme="minorEastAsia" w:hint="eastAsia"/>
          <w:b/>
          <w:bCs/>
          <w:lang w:eastAsia="zh-CN"/>
        </w:rPr>
        <w:t>4</w:t>
      </w:r>
      <w:r w:rsidRPr="009F79AB">
        <w:rPr>
          <w:rFonts w:eastAsiaTheme="minorEastAsia"/>
          <w:b/>
          <w:bCs/>
          <w:lang w:eastAsia="zh-CN"/>
        </w:rPr>
        <w:t xml:space="preserve">: </w:t>
      </w:r>
      <w:r>
        <w:rPr>
          <w:rFonts w:eastAsiaTheme="minorEastAsia" w:hint="eastAsia"/>
          <w:b/>
          <w:bCs/>
          <w:lang w:eastAsia="zh-CN"/>
        </w:rPr>
        <w:t xml:space="preserve">the TPs in Annex </w:t>
      </w:r>
      <w:r w:rsidRPr="00653E85">
        <w:rPr>
          <w:rFonts w:eastAsiaTheme="minorEastAsia"/>
          <w:b/>
          <w:bCs/>
          <w:lang w:eastAsia="zh-CN"/>
        </w:rPr>
        <w:t>could be considered as baseline for further CR work.</w:t>
      </w:r>
    </w:p>
    <w:p w:rsidR="00653E85" w:rsidRPr="009B5948" w:rsidRDefault="00653E85" w:rsidP="005A36BC">
      <w:pPr>
        <w:pStyle w:val="a2"/>
        <w:spacing w:before="120"/>
        <w:rPr>
          <w:rFonts w:eastAsiaTheme="minorEastAsia"/>
          <w:b/>
          <w:bCs/>
          <w:lang w:eastAsia="zh-CN"/>
        </w:rPr>
      </w:pPr>
    </w:p>
    <w:p w:rsidR="00571FA4" w:rsidRDefault="0066198B" w:rsidP="0066198B">
      <w:pPr>
        <w:pStyle w:val="1"/>
        <w:jc w:val="both"/>
      </w:pPr>
      <w:bookmarkStart w:id="4" w:name="_Ref69910645"/>
      <w:r>
        <w:rPr>
          <w:rFonts w:hint="eastAsia"/>
        </w:rPr>
        <w:t>Reference</w:t>
      </w:r>
    </w:p>
    <w:bookmarkStart w:id="5" w:name="_Ref112845330"/>
    <w:bookmarkStart w:id="6" w:name="_Ref112763230"/>
    <w:p w:rsidR="006B1011" w:rsidRPr="006B1011" w:rsidRDefault="006B1011" w:rsidP="006B1011">
      <w:pPr>
        <w:pStyle w:val="a2"/>
        <w:numPr>
          <w:ilvl w:val="0"/>
          <w:numId w:val="9"/>
        </w:numPr>
        <w:rPr>
          <w:rFonts w:eastAsiaTheme="minorEastAsia"/>
          <w:lang w:eastAsia="zh-CN"/>
        </w:rPr>
      </w:pPr>
      <w:r w:rsidRPr="006B1011">
        <w:rPr>
          <w:rFonts w:eastAsiaTheme="minorEastAsia"/>
          <w:lang w:eastAsia="zh-CN"/>
        </w:rPr>
        <w:fldChar w:fldCharType="begin"/>
      </w:r>
      <w:r w:rsidRPr="006B1011">
        <w:rPr>
          <w:rFonts w:eastAsiaTheme="minorEastAsia"/>
          <w:lang w:eastAsia="zh-CN"/>
        </w:rPr>
        <w:instrText xml:space="preserve"> HYPERLINK "file:///C:\\Users\\mtk65284\\Documents\\3GPP\\tsg_ran\\WG2_RL2\\TSGR2_121bis-e\\Docs\\R2-2302431.zip" \o "C:Usersmtk65284Documents3GPPtsg_ranWG2_RL2TSGR2_121bis-eDocsR2-2302431.zip" </w:instrText>
      </w:r>
      <w:r w:rsidRPr="006B1011">
        <w:rPr>
          <w:rFonts w:eastAsiaTheme="minorEastAsia"/>
          <w:lang w:eastAsia="zh-CN"/>
        </w:rPr>
        <w:fldChar w:fldCharType="separate"/>
      </w:r>
      <w:r w:rsidRPr="006B1011">
        <w:rPr>
          <w:rFonts w:eastAsiaTheme="minorEastAsia"/>
          <w:lang w:eastAsia="zh-CN"/>
        </w:rPr>
        <w:t>R2-2302431</w:t>
      </w:r>
      <w:r w:rsidRPr="006B1011">
        <w:rPr>
          <w:rFonts w:eastAsiaTheme="minorEastAsia"/>
          <w:lang w:eastAsia="zh-CN"/>
        </w:rPr>
        <w:fldChar w:fldCharType="end"/>
      </w:r>
      <w:r>
        <w:rPr>
          <w:rFonts w:eastAsiaTheme="minorEastAsia" w:hint="eastAsia"/>
          <w:lang w:eastAsia="zh-CN"/>
        </w:rPr>
        <w:t xml:space="preserve">, </w:t>
      </w:r>
      <w:r w:rsidRPr="006B1011">
        <w:rPr>
          <w:rFonts w:eastAsiaTheme="minorEastAsia"/>
          <w:lang w:eastAsia="zh-CN"/>
        </w:rPr>
        <w:t>LS on measurements without gap</w:t>
      </w:r>
      <w:r>
        <w:rPr>
          <w:rFonts w:eastAsiaTheme="minorEastAsia" w:hint="eastAsia"/>
          <w:lang w:eastAsia="zh-CN"/>
        </w:rPr>
        <w:t xml:space="preserve">, Source:RAN4, </w:t>
      </w:r>
      <w:r w:rsidRPr="006B1011">
        <w:rPr>
          <w:rFonts w:eastAsiaTheme="minorEastAsia"/>
          <w:lang w:eastAsia="zh-CN"/>
        </w:rPr>
        <w:t>To:RAN2</w:t>
      </w:r>
    </w:p>
    <w:p w:rsidR="006B1011" w:rsidRDefault="0097319F" w:rsidP="0097319F">
      <w:pPr>
        <w:pStyle w:val="a2"/>
        <w:numPr>
          <w:ilvl w:val="0"/>
          <w:numId w:val="9"/>
        </w:numPr>
        <w:rPr>
          <w:rFonts w:eastAsiaTheme="minorEastAsia"/>
          <w:lang w:eastAsia="zh-CN"/>
        </w:rPr>
      </w:pPr>
      <w:r w:rsidRPr="0097319F">
        <w:rPr>
          <w:rFonts w:eastAsiaTheme="minorEastAsia"/>
          <w:lang w:eastAsia="zh-CN"/>
        </w:rPr>
        <w:t>R2-2307041</w:t>
      </w:r>
      <w:r>
        <w:rPr>
          <w:rFonts w:eastAsiaTheme="minorEastAsia" w:hint="eastAsia"/>
          <w:lang w:eastAsia="zh-CN"/>
        </w:rPr>
        <w:t xml:space="preserve">, </w:t>
      </w:r>
      <w:r w:rsidR="001A00D6" w:rsidRPr="001A00D6">
        <w:rPr>
          <w:rFonts w:eastAsiaTheme="minorEastAsia"/>
          <w:lang w:eastAsia="zh-CN"/>
        </w:rPr>
        <w:t>LS on inter-RAT measurements without gaps</w:t>
      </w:r>
      <w:r w:rsidR="001A00D6" w:rsidRPr="001A00D6">
        <w:rPr>
          <w:rFonts w:eastAsiaTheme="minorEastAsia" w:hint="eastAsia"/>
          <w:lang w:eastAsia="zh-CN"/>
        </w:rPr>
        <w:t xml:space="preserve">, </w:t>
      </w:r>
      <w:r w:rsidR="001A00D6">
        <w:rPr>
          <w:rFonts w:eastAsiaTheme="minorEastAsia" w:hint="eastAsia"/>
          <w:lang w:eastAsia="zh-CN"/>
        </w:rPr>
        <w:t xml:space="preserve">Source:RAN4, </w:t>
      </w:r>
      <w:r w:rsidR="001A00D6" w:rsidRPr="006B1011">
        <w:rPr>
          <w:rFonts w:eastAsiaTheme="minorEastAsia"/>
          <w:lang w:eastAsia="zh-CN"/>
        </w:rPr>
        <w:t>To:RAN2</w:t>
      </w:r>
    </w:p>
    <w:bookmarkEnd w:id="4"/>
    <w:bookmarkEnd w:id="5"/>
    <w:bookmarkEnd w:id="6"/>
    <w:p w:rsidR="00446C1E" w:rsidRPr="0097319F" w:rsidRDefault="00446C1E" w:rsidP="00F926D1">
      <w:pPr>
        <w:pStyle w:val="a2"/>
        <w:rPr>
          <w:rFonts w:eastAsiaTheme="minorEastAsia"/>
          <w:lang w:eastAsia="zh-CN"/>
        </w:rPr>
        <w:sectPr w:rsidR="00446C1E" w:rsidRPr="0097319F"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rsidR="003B2AA7" w:rsidRPr="00D24197" w:rsidRDefault="008E509E" w:rsidP="00D24197">
      <w:pPr>
        <w:pStyle w:val="1"/>
        <w:jc w:val="both"/>
      </w:pPr>
      <w:bookmarkStart w:id="7" w:name="_Toc131065030"/>
      <w:r>
        <w:lastRenderedPageBreak/>
        <w:t>Annex</w:t>
      </w:r>
    </w:p>
    <w:p w:rsidR="004E4D56" w:rsidRPr="00D24197" w:rsidRDefault="004E4D56" w:rsidP="00D24197">
      <w:pPr>
        <w:pStyle w:val="22"/>
        <w:ind w:left="795" w:hangingChars="283" w:hanging="795"/>
        <w:rPr>
          <w:rFonts w:eastAsia="宋体"/>
          <w:sz w:val="28"/>
        </w:rPr>
      </w:pPr>
      <w:r w:rsidRPr="00D24197">
        <w:rPr>
          <w:rFonts w:eastAsia="宋体" w:hint="eastAsia"/>
          <w:sz w:val="28"/>
        </w:rPr>
        <w:t>TP for proposal1</w:t>
      </w:r>
    </w:p>
    <w:p w:rsidR="00D24197" w:rsidRDefault="00D24197" w:rsidP="003B2AA7">
      <w:pPr>
        <w:rPr>
          <w:rFonts w:eastAsia="宋体"/>
          <w:sz w:val="28"/>
          <w:szCs w:val="28"/>
          <w:lang w:eastAsia="zh-CN"/>
        </w:rPr>
      </w:pPr>
    </w:p>
    <w:p w:rsidR="004E4D56" w:rsidRPr="00443865" w:rsidRDefault="004E4D56" w:rsidP="003B2AA7">
      <w:pPr>
        <w:rPr>
          <w:rFonts w:eastAsia="宋体"/>
          <w:b/>
          <w:sz w:val="28"/>
          <w:szCs w:val="28"/>
          <w:lang w:eastAsia="zh-CN"/>
        </w:rPr>
      </w:pPr>
      <w:r w:rsidRPr="00443865">
        <w:rPr>
          <w:rFonts w:eastAsia="宋体" w:hint="eastAsia"/>
          <w:b/>
          <w:sz w:val="28"/>
          <w:szCs w:val="28"/>
          <w:lang w:eastAsia="zh-CN"/>
        </w:rPr>
        <w:t>38.331</w:t>
      </w:r>
    </w:p>
    <w:p w:rsidR="00D24197" w:rsidRDefault="00D24197" w:rsidP="003B2AA7">
      <w:pPr>
        <w:rPr>
          <w:rFonts w:eastAsia="宋体"/>
          <w:sz w:val="24"/>
          <w:lang w:eastAsia="zh-CN"/>
        </w:rPr>
      </w:pPr>
    </w:p>
    <w:p w:rsidR="00D24197" w:rsidRPr="00461956" w:rsidRDefault="00D24197" w:rsidP="00461956">
      <w:pPr>
        <w:pStyle w:val="30"/>
      </w:pPr>
      <w:bookmarkStart w:id="8" w:name="_Toc60777158"/>
      <w:bookmarkStart w:id="9" w:name="_Toc139045487"/>
      <w:bookmarkStart w:id="10" w:name="_Hlk54206873"/>
      <w:r w:rsidRPr="00461956">
        <w:t>6.3.2</w:t>
      </w:r>
      <w:r w:rsidRPr="00461956">
        <w:tab/>
        <w:t>Radio resource control information elements</w:t>
      </w:r>
      <w:bookmarkEnd w:id="8"/>
      <w:bookmarkEnd w:id="9"/>
    </w:p>
    <w:bookmarkEnd w:id="10"/>
    <w:p w:rsidR="00443865" w:rsidRPr="00443865" w:rsidRDefault="00443865" w:rsidP="00443865">
      <w:pPr>
        <w:rPr>
          <w:rFonts w:ascii="Arial" w:eastAsiaTheme="minorEastAsia" w:hAnsi="Arial" w:cs="Arial"/>
          <w:i/>
          <w:sz w:val="24"/>
          <w:lang w:val="en-GB" w:eastAsia="zh-CN"/>
        </w:rPr>
      </w:pPr>
      <w:r w:rsidRPr="00443865">
        <w:rPr>
          <w:rFonts w:ascii="Arial" w:eastAsiaTheme="minorEastAsia" w:hAnsi="Arial" w:cs="Arial"/>
          <w:i/>
          <w:sz w:val="24"/>
          <w:lang w:val="en-GB" w:eastAsia="zh-CN"/>
        </w:rPr>
        <w:t>&lt;</w:t>
      </w:r>
      <w:proofErr w:type="gramStart"/>
      <w:r w:rsidRPr="00443865">
        <w:rPr>
          <w:rFonts w:ascii="Arial" w:eastAsiaTheme="minorEastAsia" w:hAnsi="Arial" w:cs="Arial"/>
          <w:i/>
          <w:sz w:val="24"/>
          <w:lang w:val="en-GB" w:eastAsia="zh-CN"/>
        </w:rPr>
        <w:t>skip</w:t>
      </w:r>
      <w:proofErr w:type="gramEnd"/>
      <w:r w:rsidRPr="00443865">
        <w:rPr>
          <w:rFonts w:ascii="Arial" w:eastAsiaTheme="minorEastAsia" w:hAnsi="Arial" w:cs="Arial"/>
          <w:i/>
          <w:sz w:val="24"/>
          <w:lang w:val="en-GB" w:eastAsia="zh-CN"/>
        </w:rPr>
        <w:t>&gt;</w:t>
      </w:r>
    </w:p>
    <w:p w:rsidR="00D24197" w:rsidRPr="00D24197" w:rsidRDefault="00D24197" w:rsidP="003B2AA7">
      <w:pPr>
        <w:rPr>
          <w:rFonts w:eastAsia="宋体"/>
          <w:sz w:val="24"/>
          <w:lang w:eastAsia="zh-CN"/>
        </w:rPr>
      </w:pPr>
    </w:p>
    <w:p w:rsidR="00446C1E" w:rsidRPr="00D24197" w:rsidRDefault="00446C1E" w:rsidP="00D24197">
      <w:pPr>
        <w:rPr>
          <w:rFonts w:ascii="Arial" w:eastAsia="宋体" w:hAnsi="Arial" w:cs="Arial"/>
          <w:sz w:val="24"/>
          <w:lang w:eastAsia="en-GB"/>
        </w:rPr>
      </w:pPr>
      <w:r w:rsidRPr="00D24197">
        <w:rPr>
          <w:rFonts w:ascii="Arial" w:eastAsia="宋体" w:hAnsi="Arial" w:cs="Arial"/>
          <w:sz w:val="24"/>
          <w:lang w:eastAsia="en-GB"/>
        </w:rPr>
        <w:t>–</w:t>
      </w:r>
      <w:r w:rsidR="00D24197" w:rsidRPr="00C0503E">
        <w:tab/>
      </w:r>
      <w:proofErr w:type="spellStart"/>
      <w:r w:rsidRPr="00D24197">
        <w:rPr>
          <w:rFonts w:ascii="Arial" w:eastAsia="宋体" w:hAnsi="Arial" w:cs="Arial"/>
          <w:i/>
          <w:sz w:val="24"/>
          <w:lang w:eastAsia="en-GB"/>
        </w:rPr>
        <w:t>NeedFor</w:t>
      </w:r>
      <w:r w:rsidRPr="00D24197">
        <w:rPr>
          <w:rFonts w:ascii="Arial" w:hAnsi="Arial" w:cs="Arial"/>
          <w:i/>
          <w:sz w:val="24"/>
        </w:rPr>
        <w:t>Gap</w:t>
      </w:r>
      <w:r w:rsidRPr="00D24197">
        <w:rPr>
          <w:rFonts w:ascii="Arial" w:eastAsia="宋体" w:hAnsi="Arial" w:cs="Arial"/>
          <w:i/>
          <w:sz w:val="24"/>
          <w:lang w:eastAsia="en-GB"/>
        </w:rPr>
        <w:t>NCSG-InfoEUTRA</w:t>
      </w:r>
      <w:bookmarkEnd w:id="7"/>
      <w:proofErr w:type="spellEnd"/>
    </w:p>
    <w:p w:rsidR="00446C1E" w:rsidRPr="00826ECB" w:rsidRDefault="00446C1E" w:rsidP="00446C1E">
      <w:pPr>
        <w:rPr>
          <w:rFonts w:eastAsia="宋体"/>
          <w:lang w:eastAsia="en-GB"/>
        </w:rPr>
      </w:pPr>
      <w:r w:rsidRPr="00826ECB">
        <w:rPr>
          <w:rFonts w:eastAsia="宋体"/>
          <w:lang w:eastAsia="en-GB"/>
        </w:rPr>
        <w:t xml:space="preserve">The IE </w:t>
      </w:r>
      <w:proofErr w:type="spellStart"/>
      <w:r w:rsidRPr="00826ECB">
        <w:rPr>
          <w:rFonts w:eastAsia="宋体"/>
          <w:i/>
          <w:lang w:eastAsia="en-GB"/>
        </w:rPr>
        <w:t>NeedForGapNCSG-InfoEUTRA</w:t>
      </w:r>
      <w:proofErr w:type="spellEnd"/>
      <w:r w:rsidRPr="00826ECB">
        <w:rPr>
          <w:rFonts w:eastAsia="宋体"/>
          <w:lang w:eastAsia="en-GB"/>
        </w:rPr>
        <w:t xml:space="preserve"> indicates whether measurement gap or NCSG is required for the UE to perform </w:t>
      </w:r>
      <w:r w:rsidRPr="00826ECB">
        <w:t>measurements on an E</w:t>
      </w:r>
      <w:r w:rsidRPr="00826ECB">
        <w:noBreakHyphen/>
        <w:t>UTRA target band while NR-DC or NE-DC is not configured.</w:t>
      </w:r>
    </w:p>
    <w:p w:rsidR="00446C1E" w:rsidRPr="00826ECB" w:rsidRDefault="00446C1E" w:rsidP="00446C1E">
      <w:pPr>
        <w:keepNext/>
        <w:keepLines/>
        <w:spacing w:before="60"/>
        <w:jc w:val="center"/>
        <w:rPr>
          <w:rFonts w:ascii="Arial" w:eastAsia="宋体" w:hAnsi="Arial" w:cs="Arial"/>
          <w:b/>
          <w:lang w:eastAsia="en-GB"/>
        </w:rPr>
      </w:pPr>
      <w:proofErr w:type="spellStart"/>
      <w:r w:rsidRPr="00826ECB">
        <w:rPr>
          <w:rFonts w:ascii="Arial" w:eastAsia="宋体" w:hAnsi="Arial" w:cs="Arial"/>
          <w:b/>
          <w:i/>
          <w:lang w:eastAsia="en-GB"/>
        </w:rPr>
        <w:t>NeedForGapNCSG-InfoEUTRA</w:t>
      </w:r>
      <w:proofErr w:type="spellEnd"/>
      <w:r w:rsidRPr="00826ECB">
        <w:rPr>
          <w:rFonts w:ascii="Arial" w:eastAsia="宋体" w:hAnsi="Arial" w:cs="Arial"/>
          <w:b/>
          <w:lang w:eastAsia="en-GB"/>
        </w:rPr>
        <w:t xml:space="preserve"> information element</w:t>
      </w:r>
    </w:p>
    <w:p w:rsidR="00446C1E" w:rsidRPr="00826ECB" w:rsidRDefault="00446C1E" w:rsidP="0044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rsidR="00446C1E" w:rsidRPr="00826ECB" w:rsidRDefault="00446C1E" w:rsidP="0044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TAG-NEEDFORGAPNCSG-INFOEUTRA-START</w:t>
      </w:r>
    </w:p>
    <w:p w:rsidR="00446C1E" w:rsidRPr="00826ECB" w:rsidRDefault="00446C1E" w:rsidP="0044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p>
    <w:p w:rsidR="00446C1E" w:rsidRPr="00826ECB" w:rsidRDefault="00446C1E" w:rsidP="0044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 xml:space="preserve">NeedForGapNCSG-InfoEUTRA-r17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rsidR="00446C1E" w:rsidRPr="00826ECB" w:rsidRDefault="00446C1E" w:rsidP="0044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 xml:space="preserve">    needForNCSG-EUTRA-r17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(1..maxBandsEUTRA))</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NeedForNCSG-EUTRA-r17</w:t>
      </w:r>
    </w:p>
    <w:p w:rsidR="00446C1E" w:rsidRPr="00826ECB" w:rsidRDefault="00446C1E" w:rsidP="0044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w:t>
      </w:r>
    </w:p>
    <w:p w:rsidR="00446C1E" w:rsidRPr="00826ECB" w:rsidRDefault="00446C1E" w:rsidP="0044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p>
    <w:p w:rsidR="00446C1E" w:rsidRPr="00826ECB" w:rsidRDefault="00446C1E" w:rsidP="0044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 xml:space="preserve">NeedForNCSG-EUTRA-r17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rsidR="00446C1E" w:rsidRPr="00826ECB" w:rsidRDefault="00446C1E" w:rsidP="0044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 xml:space="preserve">    bandEUTRA-r17                      FreqBandIndicatorEUTRA,</w:t>
      </w:r>
    </w:p>
    <w:p w:rsidR="00446C1E" w:rsidRPr="00826ECB" w:rsidRDefault="00446C1E" w:rsidP="0044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 xml:space="preserve">    gapIndication-r17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p>
    <w:p w:rsidR="00446C1E" w:rsidRPr="00826ECB" w:rsidRDefault="00446C1E" w:rsidP="0044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w:t>
      </w:r>
    </w:p>
    <w:p w:rsidR="00446C1E" w:rsidRPr="00826ECB" w:rsidRDefault="00446C1E" w:rsidP="0044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p>
    <w:p w:rsidR="00446C1E" w:rsidRPr="00826ECB" w:rsidRDefault="00446C1E" w:rsidP="0044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TAG-NEEDFORGAPNCSG-INFOEUTRA-STOP</w:t>
      </w:r>
    </w:p>
    <w:p w:rsidR="00446C1E" w:rsidRPr="00826ECB" w:rsidRDefault="00446C1E" w:rsidP="00446C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rsidR="00446C1E" w:rsidRPr="00826ECB" w:rsidRDefault="00446C1E" w:rsidP="00446C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6C1E" w:rsidRPr="00826ECB" w:rsidTr="0014142F">
        <w:tc>
          <w:tcPr>
            <w:tcW w:w="14173" w:type="dxa"/>
            <w:tcBorders>
              <w:top w:val="single" w:sz="4" w:space="0" w:color="auto"/>
              <w:left w:val="single" w:sz="4" w:space="0" w:color="auto"/>
              <w:bottom w:val="single" w:sz="4" w:space="0" w:color="auto"/>
              <w:right w:val="single" w:sz="4" w:space="0" w:color="auto"/>
            </w:tcBorders>
            <w:hideMark/>
          </w:tcPr>
          <w:p w:rsidR="00446C1E" w:rsidRPr="00826ECB" w:rsidRDefault="00446C1E" w:rsidP="0014142F">
            <w:pPr>
              <w:keepNext/>
              <w:keepLines/>
              <w:jc w:val="center"/>
              <w:rPr>
                <w:rFonts w:ascii="Arial" w:hAnsi="Arial" w:cs="Arial"/>
                <w:b/>
                <w:sz w:val="18"/>
              </w:rPr>
            </w:pPr>
            <w:proofErr w:type="spellStart"/>
            <w:r w:rsidRPr="00826ECB">
              <w:rPr>
                <w:rFonts w:ascii="Arial" w:hAnsi="Arial" w:cs="Arial"/>
                <w:b/>
                <w:i/>
                <w:sz w:val="18"/>
              </w:rPr>
              <w:t>NeedForGapNCSG-InfoEUTRA</w:t>
            </w:r>
            <w:proofErr w:type="spellEnd"/>
            <w:r w:rsidRPr="00826ECB">
              <w:rPr>
                <w:rFonts w:ascii="Arial" w:hAnsi="Arial" w:cs="Arial"/>
                <w:b/>
                <w:i/>
                <w:sz w:val="18"/>
              </w:rPr>
              <w:t xml:space="preserve"> </w:t>
            </w:r>
            <w:r w:rsidRPr="00826ECB">
              <w:rPr>
                <w:rFonts w:ascii="Arial" w:hAnsi="Arial" w:cs="Arial"/>
                <w:b/>
                <w:sz w:val="18"/>
              </w:rPr>
              <w:t>field descriptions</w:t>
            </w:r>
          </w:p>
        </w:tc>
      </w:tr>
      <w:tr w:rsidR="00446C1E" w:rsidRPr="00826ECB" w:rsidTr="0014142F">
        <w:tc>
          <w:tcPr>
            <w:tcW w:w="14173" w:type="dxa"/>
            <w:tcBorders>
              <w:top w:val="single" w:sz="4" w:space="0" w:color="auto"/>
              <w:left w:val="single" w:sz="4" w:space="0" w:color="auto"/>
              <w:bottom w:val="single" w:sz="4" w:space="0" w:color="auto"/>
              <w:right w:val="single" w:sz="4" w:space="0" w:color="auto"/>
            </w:tcBorders>
            <w:hideMark/>
          </w:tcPr>
          <w:p w:rsidR="00446C1E" w:rsidRPr="00826ECB" w:rsidRDefault="00446C1E" w:rsidP="0014142F">
            <w:pPr>
              <w:keepNext/>
              <w:keepLines/>
              <w:rPr>
                <w:rFonts w:ascii="Arial" w:hAnsi="Arial" w:cs="Arial"/>
                <w:b/>
                <w:bCs/>
                <w:i/>
                <w:iCs/>
                <w:sz w:val="18"/>
              </w:rPr>
            </w:pPr>
            <w:proofErr w:type="spellStart"/>
            <w:r w:rsidRPr="00826ECB">
              <w:rPr>
                <w:rFonts w:ascii="Arial" w:hAnsi="Arial" w:cs="Arial"/>
                <w:b/>
                <w:bCs/>
                <w:i/>
                <w:iCs/>
                <w:sz w:val="18"/>
              </w:rPr>
              <w:t>needForNCSG</w:t>
            </w:r>
            <w:proofErr w:type="spellEnd"/>
            <w:r w:rsidRPr="00826ECB">
              <w:rPr>
                <w:rFonts w:ascii="Arial" w:hAnsi="Arial" w:cs="Arial"/>
                <w:b/>
                <w:bCs/>
                <w:i/>
                <w:iCs/>
                <w:sz w:val="18"/>
              </w:rPr>
              <w:t>-EUTRA</w:t>
            </w:r>
          </w:p>
          <w:p w:rsidR="00446C1E" w:rsidRPr="00826ECB" w:rsidRDefault="00446C1E" w:rsidP="0014142F">
            <w:pPr>
              <w:keepNext/>
              <w:keepLines/>
              <w:rPr>
                <w:rFonts w:ascii="Arial" w:hAnsi="Arial" w:cs="Arial"/>
                <w:sz w:val="18"/>
              </w:rPr>
            </w:pPr>
            <w:r w:rsidRPr="00826ECB">
              <w:rPr>
                <w:rFonts w:ascii="Arial" w:hAnsi="Arial" w:cs="Arial"/>
                <w:sz w:val="18"/>
              </w:rPr>
              <w:t>Indicates the measurement gap and NCSG requirement information for E-UTRA measurement.</w:t>
            </w:r>
          </w:p>
        </w:tc>
      </w:tr>
    </w:tbl>
    <w:p w:rsidR="00446C1E" w:rsidRPr="00826ECB" w:rsidRDefault="00446C1E" w:rsidP="00446C1E">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6C1E" w:rsidRPr="00826ECB" w:rsidTr="0014142F">
        <w:tc>
          <w:tcPr>
            <w:tcW w:w="14281" w:type="dxa"/>
            <w:tcBorders>
              <w:top w:val="single" w:sz="4" w:space="0" w:color="auto"/>
              <w:left w:val="single" w:sz="4" w:space="0" w:color="auto"/>
              <w:bottom w:val="single" w:sz="4" w:space="0" w:color="auto"/>
              <w:right w:val="single" w:sz="4" w:space="0" w:color="auto"/>
            </w:tcBorders>
            <w:hideMark/>
          </w:tcPr>
          <w:p w:rsidR="00446C1E" w:rsidRPr="00826ECB" w:rsidRDefault="00446C1E" w:rsidP="0014142F">
            <w:pPr>
              <w:keepNext/>
              <w:keepLines/>
              <w:jc w:val="center"/>
              <w:rPr>
                <w:rFonts w:ascii="Arial" w:hAnsi="Arial" w:cs="Arial"/>
                <w:b/>
                <w:sz w:val="18"/>
              </w:rPr>
            </w:pPr>
            <w:proofErr w:type="spellStart"/>
            <w:r w:rsidRPr="00826ECB">
              <w:rPr>
                <w:rFonts w:ascii="Arial" w:hAnsi="Arial" w:cs="Arial"/>
                <w:b/>
                <w:i/>
                <w:sz w:val="18"/>
              </w:rPr>
              <w:lastRenderedPageBreak/>
              <w:t>NeedForNCSG</w:t>
            </w:r>
            <w:proofErr w:type="spellEnd"/>
            <w:r w:rsidRPr="00826ECB">
              <w:rPr>
                <w:rFonts w:ascii="Arial" w:hAnsi="Arial" w:cs="Arial"/>
                <w:b/>
                <w:i/>
                <w:sz w:val="18"/>
              </w:rPr>
              <w:t xml:space="preserve">-EUTRA </w:t>
            </w:r>
            <w:r w:rsidRPr="00826ECB">
              <w:rPr>
                <w:rFonts w:ascii="Arial" w:hAnsi="Arial" w:cs="Arial"/>
                <w:b/>
                <w:sz w:val="18"/>
              </w:rPr>
              <w:t>field descriptions</w:t>
            </w:r>
          </w:p>
        </w:tc>
      </w:tr>
      <w:tr w:rsidR="00446C1E" w:rsidRPr="00826ECB" w:rsidTr="0014142F">
        <w:tc>
          <w:tcPr>
            <w:tcW w:w="14281" w:type="dxa"/>
            <w:tcBorders>
              <w:top w:val="single" w:sz="4" w:space="0" w:color="auto"/>
              <w:left w:val="single" w:sz="4" w:space="0" w:color="auto"/>
              <w:bottom w:val="single" w:sz="4" w:space="0" w:color="auto"/>
              <w:right w:val="single" w:sz="4" w:space="0" w:color="auto"/>
            </w:tcBorders>
            <w:hideMark/>
          </w:tcPr>
          <w:p w:rsidR="00446C1E" w:rsidRPr="00826ECB" w:rsidRDefault="00446C1E" w:rsidP="0014142F">
            <w:pPr>
              <w:keepNext/>
              <w:keepLines/>
              <w:rPr>
                <w:rFonts w:ascii="Arial" w:hAnsi="Arial" w:cs="Arial"/>
                <w:b/>
                <w:bCs/>
                <w:i/>
                <w:iCs/>
                <w:sz w:val="18"/>
              </w:rPr>
            </w:pPr>
            <w:proofErr w:type="spellStart"/>
            <w:r w:rsidRPr="00826ECB">
              <w:rPr>
                <w:rFonts w:ascii="Arial" w:hAnsi="Arial" w:cs="Arial"/>
                <w:b/>
                <w:bCs/>
                <w:i/>
                <w:iCs/>
                <w:sz w:val="18"/>
              </w:rPr>
              <w:t>bandEUTRA</w:t>
            </w:r>
            <w:proofErr w:type="spellEnd"/>
          </w:p>
          <w:p w:rsidR="00446C1E" w:rsidRPr="00826ECB" w:rsidRDefault="00446C1E" w:rsidP="0014142F">
            <w:pPr>
              <w:keepNext/>
              <w:keepLines/>
              <w:rPr>
                <w:rFonts w:ascii="Arial" w:hAnsi="Arial" w:cs="Arial"/>
                <w:sz w:val="18"/>
              </w:rPr>
            </w:pPr>
            <w:r w:rsidRPr="00826ECB">
              <w:rPr>
                <w:rFonts w:ascii="Arial" w:hAnsi="Arial" w:cs="Arial"/>
                <w:sz w:val="18"/>
              </w:rPr>
              <w:t>Indicates the E</w:t>
            </w:r>
            <w:r w:rsidRPr="00826ECB">
              <w:rPr>
                <w:rFonts w:ascii="Arial" w:hAnsi="Arial" w:cs="Arial"/>
                <w:sz w:val="18"/>
              </w:rPr>
              <w:noBreakHyphen/>
              <w:t>UTRA target band to be measured.</w:t>
            </w:r>
          </w:p>
        </w:tc>
      </w:tr>
      <w:tr w:rsidR="00446C1E" w:rsidRPr="00826ECB" w:rsidTr="0014142F">
        <w:tc>
          <w:tcPr>
            <w:tcW w:w="14281" w:type="dxa"/>
            <w:tcBorders>
              <w:top w:val="single" w:sz="4" w:space="0" w:color="auto"/>
              <w:left w:val="single" w:sz="4" w:space="0" w:color="auto"/>
              <w:bottom w:val="single" w:sz="4" w:space="0" w:color="auto"/>
              <w:right w:val="single" w:sz="4" w:space="0" w:color="auto"/>
            </w:tcBorders>
            <w:hideMark/>
          </w:tcPr>
          <w:p w:rsidR="00446C1E" w:rsidRPr="00826ECB" w:rsidRDefault="00446C1E" w:rsidP="0014142F">
            <w:pPr>
              <w:keepNext/>
              <w:keepLines/>
              <w:rPr>
                <w:rFonts w:ascii="Arial" w:hAnsi="Arial" w:cs="Arial"/>
                <w:b/>
                <w:bCs/>
                <w:i/>
                <w:iCs/>
                <w:sz w:val="18"/>
              </w:rPr>
            </w:pPr>
            <w:proofErr w:type="spellStart"/>
            <w:r w:rsidRPr="00826ECB">
              <w:rPr>
                <w:rFonts w:ascii="Arial" w:hAnsi="Arial" w:cs="Arial"/>
                <w:b/>
                <w:bCs/>
                <w:i/>
                <w:iCs/>
                <w:sz w:val="18"/>
              </w:rPr>
              <w:t>gapIndication</w:t>
            </w:r>
            <w:proofErr w:type="spellEnd"/>
          </w:p>
          <w:p w:rsidR="00446C1E" w:rsidRPr="0097319F" w:rsidRDefault="00446C1E" w:rsidP="0097319F">
            <w:pPr>
              <w:keepNext/>
              <w:keepLines/>
              <w:rPr>
                <w:rFonts w:ascii="Arial" w:eastAsiaTheme="minorEastAsia" w:hAnsi="Arial" w:cs="Arial"/>
                <w:sz w:val="18"/>
                <w:lang w:eastAsia="zh-CN"/>
              </w:rPr>
            </w:pPr>
            <w:r w:rsidRPr="00826ECB">
              <w:rPr>
                <w:rFonts w:ascii="Arial" w:hAnsi="Arial" w:cs="Arial"/>
                <w:sz w:val="18"/>
              </w:rPr>
              <w:t>Indicates whether measurement gap or NCSG is required for the UE to perform measurements on the concerned E</w:t>
            </w:r>
            <w:r w:rsidRPr="00826ECB">
              <w:rPr>
                <w:rFonts w:ascii="Arial" w:hAnsi="Arial" w:cs="Arial"/>
                <w:sz w:val="18"/>
              </w:rPr>
              <w:noBreakHyphen/>
              <w:t xml:space="preserve">UTRA target band while NR-DC or NE-DC is not configured. The UE determines this information based on the resultant configuration of the </w:t>
            </w:r>
            <w:proofErr w:type="spellStart"/>
            <w:r w:rsidRPr="00826ECB">
              <w:rPr>
                <w:rFonts w:ascii="Arial" w:hAnsi="Arial" w:cs="Arial"/>
                <w:i/>
                <w:iCs/>
                <w:sz w:val="18"/>
              </w:rPr>
              <w:t>RRCReconfiguration</w:t>
            </w:r>
            <w:proofErr w:type="spellEnd"/>
            <w:r w:rsidRPr="00826ECB">
              <w:rPr>
                <w:rFonts w:ascii="Arial" w:hAnsi="Arial" w:cs="Arial"/>
                <w:bCs/>
                <w:noProof/>
                <w:sz w:val="18"/>
                <w:lang w:eastAsia="en-GB"/>
              </w:rPr>
              <w:t xml:space="preserve"> </w:t>
            </w:r>
            <w:r w:rsidRPr="00826ECB">
              <w:rPr>
                <w:rFonts w:ascii="Arial" w:hAnsi="Arial" w:cs="Arial"/>
                <w:sz w:val="18"/>
              </w:rPr>
              <w:t xml:space="preserve">message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w:t>
            </w:r>
            <w:proofErr w:type="gramStart"/>
            <w:r w:rsidRPr="00826ECB">
              <w:rPr>
                <w:rFonts w:ascii="Arial" w:hAnsi="Arial" w:cs="Arial"/>
                <w:sz w:val="18"/>
              </w:rPr>
              <w:t>needed,</w:t>
            </w:r>
            <w:proofErr w:type="gramEnd"/>
            <w:r w:rsidRPr="00826ECB">
              <w:rPr>
                <w:rFonts w:ascii="Arial" w:hAnsi="Arial" w:cs="Arial"/>
                <w:sz w:val="18"/>
              </w:rPr>
              <w:t xml:space="preserve"> value </w:t>
            </w:r>
            <w:proofErr w:type="spellStart"/>
            <w:r w:rsidRPr="00826ECB">
              <w:rPr>
                <w:rFonts w:ascii="Arial" w:hAnsi="Arial" w:cs="Arial"/>
                <w:i/>
                <w:sz w:val="18"/>
              </w:rPr>
              <w:t>ncsg</w:t>
            </w:r>
            <w:proofErr w:type="spellEnd"/>
            <w:r w:rsidRPr="00826ECB">
              <w:rPr>
                <w:rFonts w:ascii="Arial" w:hAnsi="Arial" w:cs="Arial"/>
                <w:sz w:val="18"/>
              </w:rPr>
              <w:t xml:space="preserve"> indicates that NCSG is needed, value </w:t>
            </w:r>
            <w:proofErr w:type="spellStart"/>
            <w:r w:rsidRPr="00826ECB">
              <w:rPr>
                <w:rFonts w:ascii="Arial" w:hAnsi="Arial" w:cs="Arial"/>
                <w:i/>
                <w:iCs/>
                <w:sz w:val="18"/>
              </w:rPr>
              <w:t>nogap-noncsg</w:t>
            </w:r>
            <w:proofErr w:type="spellEnd"/>
            <w:r w:rsidRPr="00826ECB">
              <w:rPr>
                <w:rFonts w:ascii="Arial" w:hAnsi="Arial" w:cs="Arial"/>
                <w:sz w:val="18"/>
              </w:rPr>
              <w:t xml:space="preserve"> indicates </w:t>
            </w:r>
            <w:del w:id="11" w:author="CATT" w:date="2023-08-09T16:01:00Z">
              <w:r w:rsidRPr="00826ECB" w:rsidDel="0097319F">
                <w:rPr>
                  <w:rFonts w:ascii="Arial" w:hAnsi="Arial" w:cs="Arial"/>
                  <w:bCs/>
                  <w:noProof/>
                  <w:sz w:val="18"/>
                  <w:lang w:eastAsia="en-GB"/>
                </w:rPr>
                <w:delText>neither a measurement gap nor a NCSG</w:delText>
              </w:r>
              <w:r w:rsidRPr="00826ECB" w:rsidDel="0097319F">
                <w:rPr>
                  <w:rFonts w:ascii="Arial" w:hAnsi="Arial" w:cs="Arial"/>
                  <w:sz w:val="18"/>
                </w:rPr>
                <w:delText xml:space="preserve"> is needed</w:delText>
              </w:r>
            </w:del>
            <w:ins w:id="12" w:author="CATT" w:date="2023-08-09T16:02:00Z">
              <w:r w:rsidR="0097319F">
                <w:rPr>
                  <w:rFonts w:ascii="Arial" w:eastAsiaTheme="minorEastAsia" w:hAnsi="Arial" w:cs="Arial" w:hint="eastAsia"/>
                  <w:sz w:val="18"/>
                  <w:lang w:eastAsia="zh-CN"/>
                </w:rPr>
                <w:t>none</w:t>
              </w:r>
              <w:r w:rsidR="0097319F">
                <w:rPr>
                  <w:rFonts w:ascii="Arial" w:eastAsiaTheme="minorEastAsia" w:hAnsi="Arial" w:cs="Arial" w:hint="eastAsia"/>
                  <w:bCs/>
                  <w:noProof/>
                  <w:sz w:val="18"/>
                  <w:lang w:eastAsia="zh-CN"/>
                </w:rPr>
                <w:t xml:space="preserve"> of </w:t>
              </w:r>
              <w:r w:rsidR="0097319F" w:rsidRPr="00826ECB">
                <w:rPr>
                  <w:rFonts w:ascii="Arial" w:hAnsi="Arial" w:cs="Arial"/>
                  <w:bCs/>
                  <w:noProof/>
                  <w:sz w:val="18"/>
                  <w:lang w:eastAsia="en-GB"/>
                </w:rPr>
                <w:t>a measurement gap</w:t>
              </w:r>
              <w:r w:rsidR="0097319F">
                <w:rPr>
                  <w:rFonts w:ascii="Arial" w:eastAsiaTheme="minorEastAsia" w:hAnsi="Arial" w:cs="Arial" w:hint="eastAsia"/>
                  <w:bCs/>
                  <w:noProof/>
                  <w:sz w:val="18"/>
                  <w:lang w:eastAsia="zh-CN"/>
                </w:rPr>
                <w:t xml:space="preserve">, </w:t>
              </w:r>
              <w:r w:rsidR="0097319F" w:rsidRPr="00826ECB">
                <w:rPr>
                  <w:rFonts w:ascii="Arial" w:hAnsi="Arial" w:cs="Arial"/>
                  <w:bCs/>
                  <w:noProof/>
                  <w:sz w:val="18"/>
                  <w:lang w:eastAsia="en-GB"/>
                </w:rPr>
                <w:t>a NCSG</w:t>
              </w:r>
              <w:r w:rsidR="0097319F">
                <w:rPr>
                  <w:rFonts w:ascii="Arial" w:eastAsiaTheme="minorEastAsia" w:hAnsi="Arial" w:cs="Arial" w:hint="eastAsia"/>
                  <w:bCs/>
                  <w:noProof/>
                  <w:sz w:val="18"/>
                  <w:lang w:eastAsia="zh-CN"/>
                </w:rPr>
                <w:t xml:space="preserve"> or an interruption</w:t>
              </w:r>
              <w:r w:rsidR="0097319F" w:rsidRPr="00826ECB">
                <w:rPr>
                  <w:rFonts w:ascii="Arial" w:hAnsi="Arial" w:cs="Arial"/>
                  <w:sz w:val="18"/>
                </w:rPr>
                <w:t xml:space="preserve"> is needed</w:t>
              </w:r>
            </w:ins>
            <w:r w:rsidR="004E4D56">
              <w:rPr>
                <w:rFonts w:ascii="Arial" w:eastAsiaTheme="minorEastAsia" w:hAnsi="Arial" w:cs="Arial" w:hint="eastAsia"/>
                <w:sz w:val="18"/>
                <w:lang w:eastAsia="zh-CN"/>
              </w:rPr>
              <w:t>.</w:t>
            </w:r>
          </w:p>
        </w:tc>
      </w:tr>
    </w:tbl>
    <w:p w:rsidR="00446C1E" w:rsidRPr="00826ECB" w:rsidRDefault="00446C1E" w:rsidP="00446C1E">
      <w:pPr>
        <w:rPr>
          <w:rFonts w:eastAsia="Yu Mincho"/>
        </w:rPr>
      </w:pPr>
    </w:p>
    <w:p w:rsidR="004E4D56" w:rsidRPr="00D24197" w:rsidRDefault="004E4D56" w:rsidP="00D24197">
      <w:pPr>
        <w:pStyle w:val="22"/>
        <w:ind w:left="795" w:hangingChars="283" w:hanging="795"/>
        <w:rPr>
          <w:rFonts w:eastAsia="宋体"/>
          <w:sz w:val="28"/>
        </w:rPr>
      </w:pPr>
      <w:r w:rsidRPr="00D24197">
        <w:rPr>
          <w:rFonts w:eastAsia="宋体"/>
          <w:sz w:val="28"/>
        </w:rPr>
        <w:t>TP for proposal2</w:t>
      </w:r>
    </w:p>
    <w:p w:rsidR="00D24197" w:rsidRDefault="00D24197" w:rsidP="00D24197">
      <w:pPr>
        <w:rPr>
          <w:rFonts w:eastAsia="宋体"/>
          <w:sz w:val="28"/>
          <w:szCs w:val="28"/>
          <w:lang w:eastAsia="zh-CN"/>
        </w:rPr>
      </w:pPr>
    </w:p>
    <w:p w:rsidR="00DE3AC7" w:rsidRPr="00443865" w:rsidRDefault="00DE3AC7" w:rsidP="00D24197">
      <w:pPr>
        <w:rPr>
          <w:rFonts w:eastAsia="宋体"/>
          <w:b/>
          <w:sz w:val="28"/>
          <w:szCs w:val="28"/>
          <w:lang w:eastAsia="zh-CN"/>
        </w:rPr>
      </w:pPr>
      <w:r w:rsidRPr="00443865">
        <w:rPr>
          <w:rFonts w:eastAsia="宋体"/>
          <w:b/>
          <w:sz w:val="28"/>
          <w:szCs w:val="28"/>
          <w:lang w:eastAsia="zh-CN"/>
        </w:rPr>
        <w:t>38.331</w:t>
      </w:r>
    </w:p>
    <w:p w:rsidR="00443865" w:rsidRPr="00D24197" w:rsidRDefault="00443865" w:rsidP="00D24197">
      <w:pPr>
        <w:rPr>
          <w:rFonts w:eastAsia="宋体"/>
          <w:sz w:val="28"/>
          <w:szCs w:val="28"/>
          <w:lang w:eastAsia="zh-CN"/>
        </w:rPr>
      </w:pPr>
    </w:p>
    <w:p w:rsidR="00DE3AC7" w:rsidRPr="00461956" w:rsidRDefault="00DE3AC7" w:rsidP="00461956">
      <w:pPr>
        <w:pStyle w:val="30"/>
      </w:pPr>
      <w:bookmarkStart w:id="13" w:name="_Toc60777428"/>
      <w:bookmarkStart w:id="14" w:name="_Toc139045812"/>
      <w:r w:rsidRPr="00461956">
        <w:t>6.3.3</w:t>
      </w:r>
      <w:r w:rsidRPr="00461956">
        <w:tab/>
        <w:t>UE capability information elements</w:t>
      </w:r>
      <w:bookmarkEnd w:id="13"/>
      <w:bookmarkEnd w:id="14"/>
    </w:p>
    <w:p w:rsidR="00443865" w:rsidRDefault="00443865" w:rsidP="00D24197">
      <w:pPr>
        <w:rPr>
          <w:rFonts w:ascii="Arial" w:eastAsiaTheme="minorEastAsia" w:hAnsi="Arial" w:cs="Arial"/>
          <w:sz w:val="24"/>
          <w:lang w:val="en-GB" w:eastAsia="zh-CN"/>
        </w:rPr>
      </w:pPr>
    </w:p>
    <w:p w:rsidR="00DE3AC7" w:rsidRPr="00443865" w:rsidRDefault="00DE3AC7" w:rsidP="00D24197">
      <w:pPr>
        <w:rPr>
          <w:rFonts w:ascii="Arial" w:eastAsiaTheme="minorEastAsia" w:hAnsi="Arial" w:cs="Arial"/>
          <w:i/>
          <w:sz w:val="24"/>
          <w:lang w:val="en-GB" w:eastAsia="zh-CN"/>
        </w:rPr>
      </w:pPr>
      <w:r w:rsidRPr="00443865">
        <w:rPr>
          <w:rFonts w:ascii="Arial" w:eastAsiaTheme="minorEastAsia" w:hAnsi="Arial" w:cs="Arial"/>
          <w:i/>
          <w:sz w:val="24"/>
          <w:lang w:val="en-GB" w:eastAsia="zh-CN"/>
        </w:rPr>
        <w:t>&lt;</w:t>
      </w:r>
      <w:proofErr w:type="gramStart"/>
      <w:r w:rsidRPr="00443865">
        <w:rPr>
          <w:rFonts w:ascii="Arial" w:eastAsiaTheme="minorEastAsia" w:hAnsi="Arial" w:cs="Arial"/>
          <w:i/>
          <w:sz w:val="24"/>
          <w:lang w:val="en-GB" w:eastAsia="zh-CN"/>
        </w:rPr>
        <w:t>skip</w:t>
      </w:r>
      <w:proofErr w:type="gramEnd"/>
      <w:r w:rsidRPr="00443865">
        <w:rPr>
          <w:rFonts w:ascii="Arial" w:eastAsiaTheme="minorEastAsia" w:hAnsi="Arial" w:cs="Arial"/>
          <w:i/>
          <w:sz w:val="24"/>
          <w:lang w:val="en-GB" w:eastAsia="zh-CN"/>
        </w:rPr>
        <w:t>&gt;</w:t>
      </w:r>
    </w:p>
    <w:p w:rsidR="004E4D56" w:rsidRPr="00443865" w:rsidRDefault="004E4D56" w:rsidP="00D24197">
      <w:pPr>
        <w:rPr>
          <w:rFonts w:ascii="Arial" w:eastAsia="Malgun Gothic" w:hAnsi="Arial" w:cs="Arial"/>
          <w:sz w:val="24"/>
          <w:lang w:val="en-GB" w:eastAsia="ja-JP"/>
        </w:rPr>
      </w:pPr>
      <w:bookmarkStart w:id="15" w:name="_Toc60777460"/>
      <w:bookmarkStart w:id="16" w:name="_Toc139045847"/>
      <w:r w:rsidRPr="00443865">
        <w:rPr>
          <w:rFonts w:ascii="Arial" w:eastAsia="Malgun Gothic" w:hAnsi="Arial" w:cs="Arial"/>
          <w:sz w:val="24"/>
          <w:lang w:val="en-GB" w:eastAsia="ja-JP"/>
        </w:rPr>
        <w:t>–</w:t>
      </w:r>
      <w:r w:rsidRPr="00443865">
        <w:rPr>
          <w:rFonts w:ascii="Arial" w:eastAsia="Malgun Gothic" w:hAnsi="Arial" w:cs="Arial"/>
          <w:sz w:val="24"/>
          <w:lang w:val="en-GB" w:eastAsia="ja-JP"/>
        </w:rPr>
        <w:tab/>
      </w:r>
      <w:proofErr w:type="spellStart"/>
      <w:r w:rsidRPr="00443865">
        <w:rPr>
          <w:rFonts w:ascii="Arial" w:eastAsia="Malgun Gothic" w:hAnsi="Arial" w:cs="Arial"/>
          <w:i/>
          <w:sz w:val="24"/>
          <w:lang w:val="en-GB" w:eastAsia="ja-JP"/>
        </w:rPr>
        <w:t>MeasAndMobParameters</w:t>
      </w:r>
      <w:bookmarkEnd w:id="15"/>
      <w:bookmarkEnd w:id="16"/>
      <w:proofErr w:type="spellEnd"/>
    </w:p>
    <w:p w:rsidR="004E4D56" w:rsidRPr="004E4D56" w:rsidRDefault="004E4D56" w:rsidP="004E4D56">
      <w:pPr>
        <w:overflowPunct w:val="0"/>
        <w:autoSpaceDE w:val="0"/>
        <w:autoSpaceDN w:val="0"/>
        <w:adjustRightInd w:val="0"/>
        <w:spacing w:after="180"/>
        <w:textAlignment w:val="baseline"/>
        <w:rPr>
          <w:rFonts w:eastAsia="Malgun Gothic"/>
          <w:szCs w:val="20"/>
          <w:lang w:val="en-GB" w:eastAsia="ja-JP"/>
        </w:rPr>
      </w:pPr>
      <w:r w:rsidRPr="004E4D56">
        <w:rPr>
          <w:rFonts w:eastAsia="Malgun Gothic"/>
          <w:szCs w:val="20"/>
          <w:lang w:val="en-GB" w:eastAsia="ja-JP"/>
        </w:rPr>
        <w:t xml:space="preserve">The IE </w:t>
      </w:r>
      <w:proofErr w:type="spellStart"/>
      <w:r w:rsidRPr="004E4D56">
        <w:rPr>
          <w:rFonts w:eastAsia="Malgun Gothic"/>
          <w:i/>
          <w:szCs w:val="20"/>
          <w:lang w:val="en-GB" w:eastAsia="ja-JP"/>
        </w:rPr>
        <w:t>MeasAndMobParameters</w:t>
      </w:r>
      <w:proofErr w:type="spellEnd"/>
      <w:r w:rsidRPr="004E4D56">
        <w:rPr>
          <w:rFonts w:eastAsia="Malgun Gothic"/>
          <w:szCs w:val="20"/>
          <w:lang w:val="en-GB" w:eastAsia="ja-JP"/>
        </w:rPr>
        <w:t xml:space="preserve"> is used to convey UE capabilities related to measurements for radio resource management (RRM), radio link monitoring (RLM) and mobility (e.g. handover).</w:t>
      </w:r>
    </w:p>
    <w:p w:rsidR="004E4D56" w:rsidRPr="004E4D56" w:rsidRDefault="004E4D56" w:rsidP="004E4D56">
      <w:pPr>
        <w:keepNext/>
        <w:keepLines/>
        <w:overflowPunct w:val="0"/>
        <w:autoSpaceDE w:val="0"/>
        <w:autoSpaceDN w:val="0"/>
        <w:adjustRightInd w:val="0"/>
        <w:spacing w:before="60" w:after="180"/>
        <w:jc w:val="center"/>
        <w:textAlignment w:val="baseline"/>
        <w:rPr>
          <w:rFonts w:ascii="Arial" w:eastAsia="Malgun Gothic" w:hAnsi="Arial"/>
          <w:b/>
          <w:szCs w:val="20"/>
          <w:lang w:val="en-GB" w:eastAsia="ja-JP"/>
        </w:rPr>
      </w:pPr>
      <w:proofErr w:type="spellStart"/>
      <w:r w:rsidRPr="004E4D56">
        <w:rPr>
          <w:rFonts w:ascii="Arial" w:eastAsia="Malgun Gothic" w:hAnsi="Arial"/>
          <w:b/>
          <w:i/>
          <w:szCs w:val="20"/>
          <w:lang w:val="en-GB" w:eastAsia="ja-JP"/>
        </w:rPr>
        <w:t>MeasAndMobParameters</w:t>
      </w:r>
      <w:proofErr w:type="spellEnd"/>
      <w:r w:rsidRPr="004E4D56">
        <w:rPr>
          <w:rFonts w:ascii="Arial" w:eastAsia="Malgun Gothic" w:hAnsi="Arial"/>
          <w:b/>
          <w:szCs w:val="20"/>
          <w:lang w:val="en-GB" w:eastAsia="ja-JP"/>
        </w:rPr>
        <w:t xml:space="preserve"> information element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D56">
        <w:rPr>
          <w:rFonts w:ascii="Courier New" w:hAnsi="Courier New"/>
          <w:noProof/>
          <w:color w:val="808080"/>
          <w:sz w:val="16"/>
          <w:szCs w:val="20"/>
          <w:lang w:val="en-GB" w:eastAsia="en-GB"/>
        </w:rPr>
        <w:t>-- ASN1START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D56">
        <w:rPr>
          <w:rFonts w:ascii="Courier New" w:hAnsi="Courier New"/>
          <w:noProof/>
          <w:color w:val="808080"/>
          <w:sz w:val="16"/>
          <w:szCs w:val="20"/>
          <w:lang w:val="en-GB" w:eastAsia="en-GB"/>
        </w:rPr>
        <w:t>-- TAG-MEASANDMOBPARAMETERS-START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MeasAndMobParameters ::=                    </w:t>
      </w:r>
      <w:r w:rsidRPr="004E4D56">
        <w:rPr>
          <w:rFonts w:ascii="Courier New" w:hAnsi="Courier New"/>
          <w:noProof/>
          <w:color w:val="993366"/>
          <w:sz w:val="16"/>
          <w:szCs w:val="20"/>
          <w:lang w:val="en-GB" w:eastAsia="en-GB"/>
        </w:rPr>
        <w:t>SEQUENCE</w:t>
      </w: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measAndMobParametersCommon              MeasAndMobParametersCommon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measAndMobParametersXDD-Diff                MeasAndMobParametersXDD-Diff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measAndMobParametersFRX-Diff                MeasAndMobParametersFRX-Diff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MeasAndMobParameters-v1700 ::=          </w:t>
      </w:r>
      <w:r w:rsidRPr="004E4D56">
        <w:rPr>
          <w:rFonts w:ascii="Courier New" w:hAnsi="Courier New"/>
          <w:noProof/>
          <w:color w:val="993366"/>
          <w:sz w:val="16"/>
          <w:szCs w:val="20"/>
          <w:lang w:val="en-GB" w:eastAsia="en-GB"/>
        </w:rPr>
        <w:t>SEQUENCE</w:t>
      </w: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measAndMobParametersFR2-2-r17           MeasAndMobParametersFR2-2-r17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MeasAndMobParametersCommon ::=          </w:t>
      </w:r>
      <w:r w:rsidRPr="004E4D56">
        <w:rPr>
          <w:rFonts w:ascii="Courier New" w:hAnsi="Courier New"/>
          <w:noProof/>
          <w:color w:val="993366"/>
          <w:sz w:val="16"/>
          <w:szCs w:val="20"/>
          <w:lang w:val="en-GB" w:eastAsia="en-GB"/>
        </w:rPr>
        <w:t>SEQUENCE</w:t>
      </w: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supportedGapPattern                     </w:t>
      </w:r>
      <w:r w:rsidRPr="004E4D56">
        <w:rPr>
          <w:rFonts w:ascii="Courier New" w:hAnsi="Courier New"/>
          <w:noProof/>
          <w:color w:val="993366"/>
          <w:sz w:val="16"/>
          <w:szCs w:val="20"/>
          <w:lang w:val="en-GB" w:eastAsia="en-GB"/>
        </w:rPr>
        <w:t>BIT</w:t>
      </w:r>
      <w:r w:rsidRPr="004E4D56">
        <w:rPr>
          <w:rFonts w:ascii="Courier New" w:hAnsi="Courier New"/>
          <w:noProof/>
          <w:sz w:val="16"/>
          <w:szCs w:val="20"/>
          <w:lang w:val="en-GB" w:eastAsia="en-GB"/>
        </w:rPr>
        <w:t xml:space="preserve"> </w:t>
      </w:r>
      <w:r w:rsidRPr="004E4D56">
        <w:rPr>
          <w:rFonts w:ascii="Courier New" w:hAnsi="Courier New"/>
          <w:noProof/>
          <w:color w:val="993366"/>
          <w:sz w:val="16"/>
          <w:szCs w:val="20"/>
          <w:lang w:val="en-GB" w:eastAsia="en-GB"/>
        </w:rPr>
        <w:t>STRING</w:t>
      </w:r>
      <w:r w:rsidRPr="004E4D56">
        <w:rPr>
          <w:rFonts w:ascii="Courier New" w:hAnsi="Courier New"/>
          <w:noProof/>
          <w:sz w:val="16"/>
          <w:szCs w:val="20"/>
          <w:lang w:val="en-GB" w:eastAsia="en-GB"/>
        </w:rPr>
        <w:t xml:space="preserve"> (</w:t>
      </w:r>
      <w:r w:rsidRPr="004E4D56">
        <w:rPr>
          <w:rFonts w:ascii="Courier New" w:hAnsi="Courier New"/>
          <w:noProof/>
          <w:color w:val="993366"/>
          <w:sz w:val="16"/>
          <w:szCs w:val="20"/>
          <w:lang w:val="en-GB" w:eastAsia="en-GB"/>
        </w:rPr>
        <w:t>SIZE</w:t>
      </w:r>
      <w:r w:rsidRPr="004E4D56">
        <w:rPr>
          <w:rFonts w:ascii="Courier New" w:hAnsi="Courier New"/>
          <w:noProof/>
          <w:sz w:val="16"/>
          <w:szCs w:val="20"/>
          <w:lang w:val="en-GB" w:eastAsia="en-GB"/>
        </w:rPr>
        <w:t xml:space="preserve"> (22))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ssb-RLM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ssb-AndCSI-RS-RLM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eventB-MeasAndReport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handoverFDD-TDD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eutra-CGI-Reporting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nr-CGI-Reporting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independentGapConfig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periodicEUTRA-MeasAndReport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handoverFR1-FR2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maxNumberCSI-RS-RRM-RS-SINR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{n4, n8, n16, n32, n64, n96}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nr-CGI-Reporting-ENDC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eutra-CGI-Reporting-NEDC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eutra-CGI-Reporting-NRDC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nr-CGI-Reporting-NEDC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nr-CGI-Reporting-NRDC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reportAddNeighMeasForPeriodic-r16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condHandoverParametersCommon-r16        </w:t>
      </w:r>
      <w:r w:rsidRPr="004E4D56">
        <w:rPr>
          <w:rFonts w:ascii="Courier New" w:hAnsi="Courier New"/>
          <w:noProof/>
          <w:color w:val="993366"/>
          <w:sz w:val="16"/>
          <w:szCs w:val="20"/>
          <w:lang w:val="en-GB" w:eastAsia="en-GB"/>
        </w:rPr>
        <w:t>SEQUENCE</w:t>
      </w: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condHandoverFDD-TDD-r16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condHandoverFR1-FR2-r16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nr-NeedForGap-Reporting-r16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supportedGapPattern-NRonly-r16          </w:t>
      </w:r>
      <w:r w:rsidRPr="004E4D56">
        <w:rPr>
          <w:rFonts w:ascii="Courier New" w:hAnsi="Courier New"/>
          <w:noProof/>
          <w:color w:val="993366"/>
          <w:sz w:val="16"/>
          <w:szCs w:val="20"/>
          <w:lang w:val="en-GB" w:eastAsia="en-GB"/>
        </w:rPr>
        <w:t>BIT</w:t>
      </w:r>
      <w:r w:rsidRPr="004E4D56">
        <w:rPr>
          <w:rFonts w:ascii="Courier New" w:hAnsi="Courier New"/>
          <w:noProof/>
          <w:sz w:val="16"/>
          <w:szCs w:val="20"/>
          <w:lang w:val="en-GB" w:eastAsia="en-GB"/>
        </w:rPr>
        <w:t xml:space="preserve"> </w:t>
      </w:r>
      <w:r w:rsidRPr="004E4D56">
        <w:rPr>
          <w:rFonts w:ascii="Courier New" w:hAnsi="Courier New"/>
          <w:noProof/>
          <w:color w:val="993366"/>
          <w:sz w:val="16"/>
          <w:szCs w:val="20"/>
          <w:lang w:val="en-GB" w:eastAsia="en-GB"/>
        </w:rPr>
        <w:t>STRING</w:t>
      </w:r>
      <w:r w:rsidRPr="004E4D56">
        <w:rPr>
          <w:rFonts w:ascii="Courier New" w:hAnsi="Courier New"/>
          <w:noProof/>
          <w:sz w:val="16"/>
          <w:szCs w:val="20"/>
          <w:lang w:val="en-GB" w:eastAsia="en-GB"/>
        </w:rPr>
        <w:t xml:space="preserve"> (</w:t>
      </w:r>
      <w:r w:rsidRPr="004E4D56">
        <w:rPr>
          <w:rFonts w:ascii="Courier New" w:hAnsi="Courier New"/>
          <w:noProof/>
          <w:color w:val="993366"/>
          <w:sz w:val="16"/>
          <w:szCs w:val="20"/>
          <w:lang w:val="en-GB" w:eastAsia="en-GB"/>
        </w:rPr>
        <w:t>SIZE</w:t>
      </w:r>
      <w:r w:rsidRPr="004E4D56">
        <w:rPr>
          <w:rFonts w:ascii="Courier New" w:hAnsi="Courier New"/>
          <w:noProof/>
          <w:sz w:val="16"/>
          <w:szCs w:val="20"/>
          <w:lang w:val="en-GB" w:eastAsia="en-GB"/>
        </w:rPr>
        <w:t xml:space="preserve"> (10))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supportedGapPattern-NRonly-NEDC-r16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maxNumberCLI-RSSI-r16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{n8, n16, n32, n64}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maxNumberCLI-SRS-RSRP-r16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{n4, n8, n16, n32}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maxNumberPerSlotCLI-SRS-RSRP-r16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{n2, n4, n8}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mfbi-IAB-r16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dummy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nr-CGI-Reporting-NPN-r16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idleInactiveEUTRA-MeasReport-r16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idleInactive-ValidityArea-r16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eutra-AutonomousGaps-r16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lastRenderedPageBreak/>
        <w:t xml:space="preserve">    eutra-AutonomousGaps-NEDC-r16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eutra-AutonomousGaps-NRDC-r16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pcellT312-r16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supportedGapPattern-r16                 </w:t>
      </w:r>
      <w:r w:rsidRPr="004E4D56">
        <w:rPr>
          <w:rFonts w:ascii="Courier New" w:hAnsi="Courier New"/>
          <w:noProof/>
          <w:color w:val="993366"/>
          <w:sz w:val="16"/>
          <w:szCs w:val="20"/>
          <w:lang w:val="en-GB" w:eastAsia="en-GB"/>
        </w:rPr>
        <w:t>BIT</w:t>
      </w:r>
      <w:r w:rsidRPr="004E4D56">
        <w:rPr>
          <w:rFonts w:ascii="Courier New" w:hAnsi="Courier New"/>
          <w:noProof/>
          <w:sz w:val="16"/>
          <w:szCs w:val="20"/>
          <w:lang w:val="en-GB" w:eastAsia="en-GB"/>
        </w:rPr>
        <w:t xml:space="preserve"> </w:t>
      </w:r>
      <w:r w:rsidRPr="004E4D56">
        <w:rPr>
          <w:rFonts w:ascii="Courier New" w:hAnsi="Courier New"/>
          <w:noProof/>
          <w:color w:val="993366"/>
          <w:sz w:val="16"/>
          <w:szCs w:val="20"/>
          <w:lang w:val="en-GB" w:eastAsia="en-GB"/>
        </w:rPr>
        <w:t>STRING</w:t>
      </w:r>
      <w:r w:rsidRPr="004E4D56">
        <w:rPr>
          <w:rFonts w:ascii="Courier New" w:hAnsi="Courier New"/>
          <w:noProof/>
          <w:sz w:val="16"/>
          <w:szCs w:val="20"/>
          <w:lang w:val="en-GB" w:eastAsia="en-GB"/>
        </w:rPr>
        <w:t xml:space="preserve"> (</w:t>
      </w:r>
      <w:r w:rsidRPr="004E4D56">
        <w:rPr>
          <w:rFonts w:ascii="Courier New" w:hAnsi="Courier New"/>
          <w:noProof/>
          <w:color w:val="993366"/>
          <w:sz w:val="16"/>
          <w:szCs w:val="20"/>
          <w:lang w:val="en-GB" w:eastAsia="en-GB"/>
        </w:rPr>
        <w:t>SIZE</w:t>
      </w:r>
      <w:r w:rsidRPr="004E4D56">
        <w:rPr>
          <w:rFonts w:ascii="Courier New" w:hAnsi="Courier New"/>
          <w:noProof/>
          <w:sz w:val="16"/>
          <w:szCs w:val="20"/>
          <w:lang w:val="en-GB" w:eastAsia="en-GB"/>
        </w:rPr>
        <w:t xml:space="preserve"> (2))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D56">
        <w:rPr>
          <w:rFonts w:ascii="Courier New" w:hAnsi="Courier New"/>
          <w:noProof/>
          <w:sz w:val="16"/>
          <w:szCs w:val="20"/>
          <w:lang w:val="en-GB" w:eastAsia="en-GB"/>
        </w:rPr>
        <w:t xml:space="preserve">    </w:t>
      </w:r>
      <w:r w:rsidRPr="004E4D56">
        <w:rPr>
          <w:rFonts w:ascii="Courier New" w:hAnsi="Courier New"/>
          <w:noProof/>
          <w:color w:val="808080"/>
          <w:sz w:val="16"/>
          <w:szCs w:val="20"/>
          <w:lang w:val="en-GB" w:eastAsia="en-GB"/>
        </w:rPr>
        <w:t>-- R4 19-2 Concurrent measurement gaps</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concurrentMeasGap-r17                   </w:t>
      </w:r>
      <w:r w:rsidRPr="004E4D56">
        <w:rPr>
          <w:rFonts w:ascii="Courier New" w:hAnsi="Courier New"/>
          <w:noProof/>
          <w:color w:val="993366"/>
          <w:sz w:val="16"/>
          <w:szCs w:val="20"/>
          <w:lang w:val="en-GB" w:eastAsia="en-GB"/>
        </w:rPr>
        <w:t>CHOICE</w:t>
      </w: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concurrentPerUE-OnlyMeasGap-r17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concurrentPerUE-PerFRCombMeasGap-r17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D56">
        <w:rPr>
          <w:rFonts w:ascii="Courier New" w:hAnsi="Courier New"/>
          <w:noProof/>
          <w:sz w:val="16"/>
          <w:szCs w:val="20"/>
          <w:lang w:val="en-GB" w:eastAsia="en-GB"/>
        </w:rPr>
        <w:t xml:space="preserve">    </w:t>
      </w:r>
      <w:r w:rsidRPr="004E4D56">
        <w:rPr>
          <w:rFonts w:ascii="Courier New" w:hAnsi="Courier New"/>
          <w:noProof/>
          <w:color w:val="808080"/>
          <w:sz w:val="16"/>
          <w:szCs w:val="20"/>
          <w:lang w:val="en-GB" w:eastAsia="en-GB"/>
        </w:rPr>
        <w:t>-- R4 19-1 Network controlled small gap (NCSG)</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nr-NeedForGapNCSG-Reporting-r17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eutra-NeedForGapNCSG-Reporting-r17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D56">
        <w:rPr>
          <w:rFonts w:ascii="Courier New" w:hAnsi="Courier New"/>
          <w:noProof/>
          <w:sz w:val="16"/>
          <w:szCs w:val="20"/>
          <w:lang w:val="en-GB" w:eastAsia="en-GB"/>
        </w:rPr>
        <w:t xml:space="preserve">    </w:t>
      </w:r>
      <w:r w:rsidRPr="004E4D56">
        <w:rPr>
          <w:rFonts w:ascii="Courier New" w:hAnsi="Courier New"/>
          <w:noProof/>
          <w:color w:val="808080"/>
          <w:sz w:val="16"/>
          <w:szCs w:val="20"/>
          <w:lang w:val="en-GB" w:eastAsia="en-GB"/>
        </w:rPr>
        <w:t>-- R4 19-1-1 per FR Network controlled small gap (NCSG)</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ncsg-MeasGapPerFR-r17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D56">
        <w:rPr>
          <w:rFonts w:ascii="Courier New" w:hAnsi="Courier New"/>
          <w:noProof/>
          <w:sz w:val="16"/>
          <w:szCs w:val="20"/>
          <w:lang w:val="en-GB" w:eastAsia="en-GB"/>
        </w:rPr>
        <w:t xml:space="preserve">    </w:t>
      </w:r>
      <w:r w:rsidRPr="004E4D56">
        <w:rPr>
          <w:rFonts w:ascii="Courier New" w:hAnsi="Courier New"/>
          <w:noProof/>
          <w:color w:val="808080"/>
          <w:sz w:val="16"/>
          <w:szCs w:val="20"/>
          <w:lang w:val="en-GB" w:eastAsia="en-GB"/>
        </w:rPr>
        <w:t>-- R4 19-1-2 Network controlled small gap (NCSG) supported patterns</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ncsg-MeasGapPatterns-r17                </w:t>
      </w:r>
      <w:r w:rsidRPr="004E4D56">
        <w:rPr>
          <w:rFonts w:ascii="Courier New" w:hAnsi="Courier New"/>
          <w:noProof/>
          <w:color w:val="993366"/>
          <w:sz w:val="16"/>
          <w:szCs w:val="20"/>
          <w:lang w:val="en-GB" w:eastAsia="en-GB"/>
        </w:rPr>
        <w:t>BIT</w:t>
      </w:r>
      <w:r w:rsidRPr="004E4D56">
        <w:rPr>
          <w:rFonts w:ascii="Courier New" w:hAnsi="Courier New"/>
          <w:noProof/>
          <w:sz w:val="16"/>
          <w:szCs w:val="20"/>
          <w:lang w:val="en-GB" w:eastAsia="en-GB"/>
        </w:rPr>
        <w:t xml:space="preserve"> </w:t>
      </w:r>
      <w:r w:rsidRPr="004E4D56">
        <w:rPr>
          <w:rFonts w:ascii="Courier New" w:hAnsi="Courier New"/>
          <w:noProof/>
          <w:color w:val="993366"/>
          <w:sz w:val="16"/>
          <w:szCs w:val="20"/>
          <w:lang w:val="en-GB" w:eastAsia="en-GB"/>
        </w:rPr>
        <w:t>STRING</w:t>
      </w:r>
      <w:r w:rsidRPr="004E4D56">
        <w:rPr>
          <w:rFonts w:ascii="Courier New" w:hAnsi="Courier New"/>
          <w:noProof/>
          <w:sz w:val="16"/>
          <w:szCs w:val="20"/>
          <w:lang w:val="en-GB" w:eastAsia="en-GB"/>
        </w:rPr>
        <w:t xml:space="preserve"> (</w:t>
      </w:r>
      <w:r w:rsidRPr="004E4D56">
        <w:rPr>
          <w:rFonts w:ascii="Courier New" w:hAnsi="Courier New"/>
          <w:noProof/>
          <w:color w:val="993366"/>
          <w:sz w:val="16"/>
          <w:szCs w:val="20"/>
          <w:lang w:val="en-GB" w:eastAsia="en-GB"/>
        </w:rPr>
        <w:t>SIZE</w:t>
      </w:r>
      <w:r w:rsidRPr="004E4D56">
        <w:rPr>
          <w:rFonts w:ascii="Courier New" w:hAnsi="Courier New"/>
          <w:noProof/>
          <w:sz w:val="16"/>
          <w:szCs w:val="20"/>
          <w:lang w:val="en-GB" w:eastAsia="en-GB"/>
        </w:rPr>
        <w:t xml:space="preserve">(24))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D56">
        <w:rPr>
          <w:rFonts w:ascii="Courier New" w:hAnsi="Courier New"/>
          <w:noProof/>
          <w:sz w:val="16"/>
          <w:szCs w:val="20"/>
          <w:lang w:val="en-GB" w:eastAsia="en-GB"/>
        </w:rPr>
        <w:t xml:space="preserve">    </w:t>
      </w:r>
      <w:r w:rsidRPr="004E4D56">
        <w:rPr>
          <w:rFonts w:ascii="Courier New" w:hAnsi="Courier New"/>
          <w:noProof/>
          <w:color w:val="808080"/>
          <w:sz w:val="16"/>
          <w:szCs w:val="20"/>
          <w:lang w:val="en-GB" w:eastAsia="en-GB"/>
        </w:rPr>
        <w:t>-- R4 19-1-3 Network controlled small gap (NCSG) supported NR-only patterns</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ncsg-MeasGapNR-Patterns-r17             </w:t>
      </w:r>
      <w:r w:rsidRPr="004E4D56">
        <w:rPr>
          <w:rFonts w:ascii="Courier New" w:hAnsi="Courier New"/>
          <w:noProof/>
          <w:color w:val="993366"/>
          <w:sz w:val="16"/>
          <w:szCs w:val="20"/>
          <w:lang w:val="en-GB" w:eastAsia="en-GB"/>
        </w:rPr>
        <w:t>BIT</w:t>
      </w:r>
      <w:r w:rsidRPr="004E4D56">
        <w:rPr>
          <w:rFonts w:ascii="Courier New" w:hAnsi="Courier New"/>
          <w:noProof/>
          <w:sz w:val="16"/>
          <w:szCs w:val="20"/>
          <w:lang w:val="en-GB" w:eastAsia="en-GB"/>
        </w:rPr>
        <w:t xml:space="preserve"> </w:t>
      </w:r>
      <w:r w:rsidRPr="004E4D56">
        <w:rPr>
          <w:rFonts w:ascii="Courier New" w:hAnsi="Courier New"/>
          <w:noProof/>
          <w:color w:val="993366"/>
          <w:sz w:val="16"/>
          <w:szCs w:val="20"/>
          <w:lang w:val="en-GB" w:eastAsia="en-GB"/>
        </w:rPr>
        <w:t>STRING</w:t>
      </w:r>
      <w:r w:rsidRPr="004E4D56">
        <w:rPr>
          <w:rFonts w:ascii="Courier New" w:hAnsi="Courier New"/>
          <w:noProof/>
          <w:sz w:val="16"/>
          <w:szCs w:val="20"/>
          <w:lang w:val="en-GB" w:eastAsia="en-GB"/>
        </w:rPr>
        <w:t xml:space="preserve"> (</w:t>
      </w:r>
      <w:r w:rsidRPr="004E4D56">
        <w:rPr>
          <w:rFonts w:ascii="Courier New" w:hAnsi="Courier New"/>
          <w:noProof/>
          <w:color w:val="993366"/>
          <w:sz w:val="16"/>
          <w:szCs w:val="20"/>
          <w:lang w:val="en-GB" w:eastAsia="en-GB"/>
        </w:rPr>
        <w:t>SIZE</w:t>
      </w:r>
      <w:r w:rsidRPr="004E4D56">
        <w:rPr>
          <w:rFonts w:ascii="Courier New" w:hAnsi="Courier New"/>
          <w:noProof/>
          <w:sz w:val="16"/>
          <w:szCs w:val="20"/>
          <w:lang w:val="en-GB" w:eastAsia="en-GB"/>
        </w:rPr>
        <w:t xml:space="preserve">(24))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D56">
        <w:rPr>
          <w:rFonts w:ascii="Courier New" w:hAnsi="Courier New"/>
          <w:noProof/>
          <w:sz w:val="16"/>
          <w:szCs w:val="20"/>
          <w:lang w:val="en-GB" w:eastAsia="en-GB"/>
        </w:rPr>
        <w:t xml:space="preserve">    </w:t>
      </w:r>
      <w:r w:rsidRPr="004E4D56">
        <w:rPr>
          <w:rFonts w:ascii="Courier New" w:hAnsi="Courier New"/>
          <w:noProof/>
          <w:color w:val="808080"/>
          <w:sz w:val="16"/>
          <w:szCs w:val="20"/>
          <w:lang w:val="en-GB" w:eastAsia="en-GB"/>
        </w:rPr>
        <w:t>-- R4 19-3-2 pre-configured measurement gap</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preconfiguredUE-AutonomousMeasGap-r17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D56">
        <w:rPr>
          <w:rFonts w:ascii="Courier New" w:hAnsi="Courier New"/>
          <w:noProof/>
          <w:sz w:val="16"/>
          <w:szCs w:val="20"/>
          <w:lang w:val="en-GB" w:eastAsia="en-GB"/>
        </w:rPr>
        <w:t xml:space="preserve">    </w:t>
      </w:r>
      <w:r w:rsidRPr="004E4D56">
        <w:rPr>
          <w:rFonts w:ascii="Courier New" w:hAnsi="Courier New"/>
          <w:noProof/>
          <w:color w:val="808080"/>
          <w:sz w:val="16"/>
          <w:szCs w:val="20"/>
          <w:lang w:val="en-GB" w:eastAsia="en-GB"/>
        </w:rPr>
        <w:t>-- R4 19-3-1 pre-configured measurement gap</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preconfiguredNW-ControlledMeasGap-r17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handoverFR1-FR2-2-r17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handoverFR2-1-FR2-2-r17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D56">
        <w:rPr>
          <w:rFonts w:ascii="Courier New" w:hAnsi="Courier New"/>
          <w:noProof/>
          <w:sz w:val="16"/>
          <w:szCs w:val="20"/>
          <w:lang w:val="en-GB" w:eastAsia="en-GB"/>
        </w:rPr>
        <w:t xml:space="preserve">    </w:t>
      </w:r>
      <w:r w:rsidRPr="004E4D56">
        <w:rPr>
          <w:rFonts w:ascii="Courier New" w:hAnsi="Courier New"/>
          <w:noProof/>
          <w:color w:val="808080"/>
          <w:sz w:val="16"/>
          <w:szCs w:val="20"/>
          <w:lang w:val="en-GB" w:eastAsia="en-GB"/>
        </w:rPr>
        <w:t>-- RAN4 14-1: per-FR MG for PRS measurement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independentGapConfigPRS-r17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rrm-RelaxationRRC-ConnectedRedCap-r17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D56">
        <w:rPr>
          <w:rFonts w:ascii="Courier New" w:hAnsi="Courier New"/>
          <w:noProof/>
          <w:sz w:val="16"/>
          <w:szCs w:val="20"/>
          <w:lang w:val="en-GB" w:eastAsia="en-GB"/>
        </w:rPr>
        <w:t xml:space="preserve">    </w:t>
      </w:r>
      <w:r w:rsidRPr="004E4D56">
        <w:rPr>
          <w:rFonts w:ascii="Courier New" w:hAnsi="Courier New"/>
          <w:noProof/>
          <w:color w:val="808080"/>
          <w:sz w:val="16"/>
          <w:szCs w:val="20"/>
          <w:lang w:val="en-GB" w:eastAsia="en-GB"/>
        </w:rPr>
        <w:t>-- R4 25-3: Parallel measurements with multiple measurement gaps</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parallelMeasurementGap-r17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{n2}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condHandoverWithSCG-NRDC-r17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gNB-ID-LengthReporting-r17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gNB-ID-LengthReporting-ENDC-r17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gNB-ID-LengthReporting-NEDC-r17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gNB-ID-LengthReporting-NRDC-r17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gNB-ID-LengthReporting-NPN-r17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D56">
        <w:rPr>
          <w:rFonts w:ascii="Courier New" w:hAnsi="Courier New"/>
          <w:noProof/>
          <w:sz w:val="16"/>
          <w:szCs w:val="20"/>
          <w:lang w:val="en-GB" w:eastAsia="en-GB"/>
        </w:rPr>
        <w:t xml:space="preserve">    </w:t>
      </w:r>
      <w:r w:rsidRPr="004E4D56">
        <w:rPr>
          <w:rFonts w:ascii="Courier New" w:hAnsi="Courier New"/>
          <w:noProof/>
          <w:color w:val="808080"/>
          <w:sz w:val="16"/>
          <w:szCs w:val="20"/>
          <w:lang w:val="en-GB" w:eastAsia="en-GB"/>
        </w:rPr>
        <w:t>-- R4 25-1: Parallel measurements on multiple SMTC-s for a single frequency carrier</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parallelSMTC-r17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{n4}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D56">
        <w:rPr>
          <w:rFonts w:ascii="Courier New" w:hAnsi="Courier New"/>
          <w:noProof/>
          <w:sz w:val="16"/>
          <w:szCs w:val="20"/>
          <w:lang w:val="en-GB" w:eastAsia="en-GB"/>
        </w:rPr>
        <w:t xml:space="preserve">    </w:t>
      </w:r>
      <w:r w:rsidRPr="004E4D56">
        <w:rPr>
          <w:rFonts w:ascii="Courier New" w:hAnsi="Courier New"/>
          <w:noProof/>
          <w:color w:val="808080"/>
          <w:sz w:val="16"/>
          <w:szCs w:val="20"/>
          <w:lang w:val="en-GB" w:eastAsia="en-GB"/>
        </w:rPr>
        <w:t>-- R4 19-2-1 Concurrent measurement gaps for EUTRA</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concurrentMeasGapEUTRA-r17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serviceLinkPropDelayDiffReporting-r17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D56">
        <w:rPr>
          <w:rFonts w:ascii="Courier New" w:hAnsi="Courier New"/>
          <w:noProof/>
          <w:sz w:val="16"/>
          <w:szCs w:val="20"/>
          <w:lang w:val="en-GB" w:eastAsia="en-GB"/>
        </w:rPr>
        <w:t xml:space="preserve">    </w:t>
      </w:r>
      <w:r w:rsidRPr="004E4D56">
        <w:rPr>
          <w:rFonts w:ascii="Courier New" w:hAnsi="Courier New"/>
          <w:noProof/>
          <w:color w:val="808080"/>
          <w:sz w:val="16"/>
          <w:szCs w:val="20"/>
          <w:lang w:val="en-GB" w:eastAsia="en-GB"/>
        </w:rPr>
        <w:t>-- R4 19-1-4 Network controlled small gap (NCSG) performing measurement based on flag deriveSSB-IndexFromCellInter</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lastRenderedPageBreak/>
        <w:t xml:space="preserve">    ncsg-SymbolLevelScheduleRestrictionInter-r17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eventD1-MeasReportTrigger-r17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independentGapConfig-maxCC-r17          </w:t>
      </w:r>
      <w:r w:rsidRPr="004E4D56">
        <w:rPr>
          <w:rFonts w:ascii="Courier New" w:hAnsi="Courier New"/>
          <w:noProof/>
          <w:color w:val="993366"/>
          <w:sz w:val="16"/>
          <w:szCs w:val="20"/>
          <w:lang w:val="en-GB" w:eastAsia="en-GB"/>
        </w:rPr>
        <w:t>SEQUENCE</w:t>
      </w: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fr1-Only-r17                            </w:t>
      </w:r>
      <w:r w:rsidRPr="004E4D56">
        <w:rPr>
          <w:rFonts w:ascii="Courier New" w:hAnsi="Courier New"/>
          <w:noProof/>
          <w:color w:val="993366"/>
          <w:sz w:val="16"/>
          <w:szCs w:val="20"/>
          <w:lang w:val="en-GB" w:eastAsia="en-GB"/>
        </w:rPr>
        <w:t>INTEGER</w:t>
      </w:r>
      <w:r w:rsidRPr="004E4D56">
        <w:rPr>
          <w:rFonts w:ascii="Courier New" w:hAnsi="Courier New"/>
          <w:noProof/>
          <w:sz w:val="16"/>
          <w:szCs w:val="20"/>
          <w:lang w:val="en-GB" w:eastAsia="en-GB"/>
        </w:rPr>
        <w:t xml:space="preserve"> (1..32)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fr2-Only-r17                            </w:t>
      </w:r>
      <w:r w:rsidRPr="004E4D56">
        <w:rPr>
          <w:rFonts w:ascii="Courier New" w:hAnsi="Courier New"/>
          <w:noProof/>
          <w:color w:val="993366"/>
          <w:sz w:val="16"/>
          <w:szCs w:val="20"/>
          <w:lang w:val="en-GB" w:eastAsia="en-GB"/>
        </w:rPr>
        <w:t>INTEGER</w:t>
      </w:r>
      <w:r w:rsidRPr="004E4D56">
        <w:rPr>
          <w:rFonts w:ascii="Courier New" w:hAnsi="Courier New"/>
          <w:noProof/>
          <w:sz w:val="16"/>
          <w:szCs w:val="20"/>
          <w:lang w:val="en-GB" w:eastAsia="en-GB"/>
        </w:rPr>
        <w:t xml:space="preserve"> (1..32)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fr1-AndFR2-r17                          </w:t>
      </w:r>
      <w:r w:rsidRPr="004E4D56">
        <w:rPr>
          <w:rFonts w:ascii="Courier New" w:hAnsi="Courier New"/>
          <w:noProof/>
          <w:color w:val="993366"/>
          <w:sz w:val="16"/>
          <w:szCs w:val="20"/>
          <w:lang w:val="en-GB" w:eastAsia="en-GB"/>
        </w:rPr>
        <w:t>INTEGER</w:t>
      </w:r>
      <w:r w:rsidRPr="004E4D56">
        <w:rPr>
          <w:rFonts w:ascii="Courier New" w:hAnsi="Courier New"/>
          <w:noProof/>
          <w:sz w:val="16"/>
          <w:szCs w:val="20"/>
          <w:lang w:val="en-GB" w:eastAsia="en-GB"/>
        </w:rPr>
        <w:t xml:space="preserve"> (1..32)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interSatMeas-r17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deriveSSB-IndexFromCellInterNon-NCSG-r17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p>
    <w:p w:rsidR="009C2EB4" w:rsidRPr="009C2EB4" w:rsidRDefault="004E4D56" w:rsidP="009C2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17" w:author="CATT" w:date="2023-08-09T16:11:00Z"/>
          <w:rFonts w:ascii="Courier New" w:eastAsiaTheme="minorEastAsia" w:hAnsi="Courier New"/>
          <w:noProof/>
          <w:sz w:val="16"/>
          <w:szCs w:val="20"/>
          <w:lang w:val="en-GB" w:eastAsia="zh-CN"/>
        </w:rPr>
      </w:pPr>
      <w:r w:rsidRPr="004E4D56">
        <w:rPr>
          <w:rFonts w:ascii="Courier New" w:hAnsi="Courier New"/>
          <w:noProof/>
          <w:sz w:val="16"/>
          <w:szCs w:val="20"/>
          <w:lang w:val="en-GB" w:eastAsia="en-GB"/>
        </w:rPr>
        <w:t>]]</w:t>
      </w:r>
      <w:ins w:id="18" w:author="CATT" w:date="2023-08-09T16:12:00Z">
        <w:r w:rsidR="009C2EB4">
          <w:rPr>
            <w:rFonts w:ascii="Courier New" w:eastAsiaTheme="minorEastAsia" w:hAnsi="Courier New" w:hint="eastAsia"/>
            <w:noProof/>
            <w:sz w:val="16"/>
            <w:szCs w:val="20"/>
            <w:lang w:val="en-GB" w:eastAsia="zh-CN"/>
          </w:rPr>
          <w:t>,</w:t>
        </w:r>
      </w:ins>
    </w:p>
    <w:p w:rsidR="009C2EB4" w:rsidRPr="004E4D56" w:rsidRDefault="009C2EB4" w:rsidP="009C2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ins w:id="19" w:author="CATT" w:date="2023-08-09T16:11:00Z"/>
          <w:rFonts w:ascii="Courier New" w:hAnsi="Courier New"/>
          <w:noProof/>
          <w:sz w:val="16"/>
          <w:szCs w:val="20"/>
          <w:lang w:val="en-GB" w:eastAsia="en-GB"/>
        </w:rPr>
      </w:pPr>
      <w:ins w:id="20" w:author="CATT" w:date="2023-08-09T16:11:00Z">
        <w:r w:rsidRPr="004E4D56">
          <w:rPr>
            <w:rFonts w:ascii="Courier New" w:hAnsi="Courier New"/>
            <w:noProof/>
            <w:sz w:val="16"/>
            <w:szCs w:val="20"/>
            <w:lang w:val="en-GB" w:eastAsia="en-GB"/>
          </w:rPr>
          <w:t>[[</w:t>
        </w:r>
      </w:ins>
    </w:p>
    <w:p w:rsidR="009C2EB4" w:rsidRDefault="009C2EB4" w:rsidP="009C2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21" w:author="CATT" w:date="2023-08-09T16:11:00Z"/>
          <w:rFonts w:ascii="Courier New" w:eastAsiaTheme="minorEastAsia" w:hAnsi="Courier New"/>
          <w:noProof/>
          <w:sz w:val="16"/>
          <w:szCs w:val="20"/>
          <w:lang w:val="en-GB" w:eastAsia="zh-CN"/>
        </w:rPr>
      </w:pPr>
      <w:ins w:id="22" w:author="CATT" w:date="2023-08-09T16:11:00Z">
        <w:r w:rsidRPr="003B2AA7">
          <w:rPr>
            <w:rFonts w:ascii="Courier New" w:hAnsi="Courier New" w:hint="eastAsia"/>
            <w:noProof/>
            <w:sz w:val="16"/>
            <w:szCs w:val="20"/>
            <w:lang w:val="en-GB" w:eastAsia="en-GB"/>
          </w:rPr>
          <w:t>interRATMeas-NoGap-r18</w:t>
        </w:r>
        <w:r w:rsidRPr="004E4D56">
          <w:rPr>
            <w:rFonts w:ascii="Courier New" w:hAnsi="Courier New"/>
            <w:noProof/>
            <w:sz w:val="16"/>
            <w:szCs w:val="20"/>
            <w:lang w:val="en-GB" w:eastAsia="en-GB"/>
          </w:rPr>
          <w:t xml:space="preserve">     </w:t>
        </w:r>
        <w:r>
          <w:rPr>
            <w:rFonts w:ascii="Courier New" w:eastAsiaTheme="minorEastAsia" w:hAnsi="Courier New" w:hint="eastAsia"/>
            <w:noProof/>
            <w:sz w:val="16"/>
            <w:szCs w:val="20"/>
            <w:lang w:val="en-GB" w:eastAsia="zh-CN"/>
          </w:rPr>
          <w:t xml:space="preserve">         </w:t>
        </w:r>
        <w:r w:rsidRPr="004E4D56">
          <w:rPr>
            <w:rFonts w:ascii="Courier New" w:hAnsi="Courier New"/>
            <w:noProof/>
            <w:sz w:val="16"/>
            <w:szCs w:val="20"/>
            <w:lang w:val="en-GB" w:eastAsia="en-GB"/>
          </w:rPr>
          <w:t xml:space="preserve">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w:t>
        </w:r>
        <w:r>
          <w:rPr>
            <w:rFonts w:ascii="Courier New" w:eastAsiaTheme="minorEastAsia" w:hAnsi="Courier New" w:hint="eastAsia"/>
            <w:noProof/>
            <w:color w:val="993366"/>
            <w:sz w:val="16"/>
            <w:szCs w:val="20"/>
            <w:lang w:val="en-GB" w:eastAsia="zh-CN"/>
          </w:rPr>
          <w:t>l</w:t>
        </w:r>
        <w:r w:rsidRPr="004E4D56">
          <w:rPr>
            <w:rFonts w:ascii="Courier New" w:hAnsi="Courier New"/>
            <w:noProof/>
            <w:sz w:val="16"/>
            <w:szCs w:val="20"/>
            <w:lang w:val="en-GB" w:eastAsia="en-GB"/>
          </w:rPr>
          <w:t xml:space="preserve">    </w:t>
        </w:r>
      </w:ins>
    </w:p>
    <w:p w:rsidR="009C2EB4" w:rsidRPr="004E4D56" w:rsidRDefault="009C2EB4" w:rsidP="009C2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textAlignment w:val="baseline"/>
        <w:rPr>
          <w:ins w:id="23" w:author="CATT" w:date="2023-08-09T16:11:00Z"/>
          <w:rFonts w:ascii="Arial" w:hAnsi="Arial" w:cs="Arial"/>
          <w:b/>
          <w:bCs/>
          <w:i/>
          <w:iCs/>
          <w:sz w:val="18"/>
          <w:szCs w:val="18"/>
          <w:highlight w:val="yellow"/>
          <w:lang w:eastAsia="zh-CN"/>
        </w:rPr>
      </w:pPr>
      <w:ins w:id="24" w:author="CATT" w:date="2023-08-09T16:11:00Z">
        <w:r w:rsidRPr="004E4D56">
          <w:rPr>
            <w:rFonts w:ascii="Courier New" w:hAnsi="Courier New"/>
            <w:noProof/>
            <w:sz w:val="16"/>
            <w:szCs w:val="20"/>
            <w:lang w:val="en-GB" w:eastAsia="en-GB"/>
          </w:rPr>
          <w:t>]]</w:t>
        </w:r>
      </w:ins>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MeasAndMobParametersXDD-Diff ::=        </w:t>
      </w:r>
      <w:r w:rsidRPr="004E4D56">
        <w:rPr>
          <w:rFonts w:ascii="Courier New" w:hAnsi="Courier New"/>
          <w:noProof/>
          <w:color w:val="993366"/>
          <w:sz w:val="16"/>
          <w:szCs w:val="20"/>
          <w:lang w:val="en-GB" w:eastAsia="en-GB"/>
        </w:rPr>
        <w:t>SEQUENCE</w:t>
      </w: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intraAndInterF-MeasAndReport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eventA-MeasAndReport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handoverInterF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handoverLTE-EPC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handoverLTE-5GC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sftd-MeasNR-Neigh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sftd-MeasNR-Neigh-DRX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dummy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MeasAndMobParametersFRX-Diff ::=            </w:t>
      </w:r>
      <w:r w:rsidRPr="004E4D56">
        <w:rPr>
          <w:rFonts w:ascii="Courier New" w:hAnsi="Courier New"/>
          <w:noProof/>
          <w:color w:val="993366"/>
          <w:sz w:val="16"/>
          <w:szCs w:val="20"/>
          <w:lang w:val="en-GB" w:eastAsia="en-GB"/>
        </w:rPr>
        <w:t>SEQUENCE</w:t>
      </w: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ss-SINR-Meas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csi-RSRP-AndRSRQ-MeasWithSSB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csi-RSRP-AndRSRQ-MeasWithoutSSB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csi-SINR-Meas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csi-RS-RLM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lastRenderedPageBreak/>
        <w:t xml:space="preserve">    handoverInterF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handoverLTE-EPC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handoverLTE-5GC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maxNumberResource-CSI-RS-RLM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{n2, n4, n6, n8}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simultaneousRxDataSSB-DiffNumerology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nr-AutonomousGaps-r16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nr-AutonomousGaps-ENDC-r16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nr-AutonomousGaps-NEDC-r16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nr-AutonomousGaps-NRDC-r16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dummy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cli-RSSI-Meas-r16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cli</w:t>
      </w:r>
      <w:r w:rsidRPr="004E4D56">
        <w:rPr>
          <w:rFonts w:ascii="Courier New" w:eastAsia="Malgun Gothic" w:hAnsi="Courier New"/>
          <w:noProof/>
          <w:sz w:val="16"/>
          <w:szCs w:val="20"/>
          <w:lang w:val="en-GB" w:eastAsia="en-GB"/>
        </w:rPr>
        <w:t>-SRS-RSRP-Meas-r16</w:t>
      </w:r>
      <w:r w:rsidRPr="004E4D56">
        <w:rPr>
          <w:rFonts w:ascii="Courier New" w:hAnsi="Courier New"/>
          <w:noProof/>
          <w:sz w:val="16"/>
          <w:szCs w:val="20"/>
          <w:lang w:val="en-GB" w:eastAsia="en-GB"/>
        </w:rPr>
        <w:t xml:space="preserve">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interFrequencyMeas-NoGap-r16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simultaneousRxDataSSB-DiffNumerology-Inter-r16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idleInactiveNR-MeasReport-r16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D56">
        <w:rPr>
          <w:rFonts w:ascii="Courier New" w:hAnsi="Courier New"/>
          <w:noProof/>
          <w:sz w:val="16"/>
          <w:szCs w:val="20"/>
          <w:lang w:val="en-GB" w:eastAsia="en-GB"/>
        </w:rPr>
        <w:t xml:space="preserve">    </w:t>
      </w:r>
      <w:r w:rsidRPr="004E4D56">
        <w:rPr>
          <w:rFonts w:ascii="Courier New" w:hAnsi="Courier New"/>
          <w:noProof/>
          <w:color w:val="808080"/>
          <w:sz w:val="16"/>
          <w:szCs w:val="20"/>
          <w:lang w:val="en-GB" w:eastAsia="en-GB"/>
        </w:rPr>
        <w:t xml:space="preserve">-- R4 6-2: </w:t>
      </w:r>
      <w:r w:rsidRPr="004E4D56">
        <w:rPr>
          <w:rFonts w:ascii="Courier New" w:eastAsia="宋体" w:hAnsi="Courier New"/>
          <w:noProof/>
          <w:color w:val="808080"/>
          <w:sz w:val="16"/>
          <w:szCs w:val="20"/>
          <w:lang w:val="en-GB" w:eastAsia="en-GB"/>
        </w:rPr>
        <w:t>Support of beam level Early Measurement Reporting</w:t>
      </w:r>
    </w:p>
    <w:p w:rsidR="004E4D56" w:rsidRPr="006F5562"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4E4D56">
        <w:rPr>
          <w:rFonts w:ascii="Courier New" w:hAnsi="Courier New"/>
          <w:noProof/>
          <w:sz w:val="16"/>
          <w:szCs w:val="20"/>
          <w:lang w:val="en-GB" w:eastAsia="en-GB"/>
        </w:rPr>
        <w:t xml:space="preserve">    idleInactiveNR-MeasBeamReport-r16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6F5562"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4E4D56">
        <w:rPr>
          <w:rFonts w:ascii="Courier New" w:hAnsi="Courier New"/>
          <w:noProof/>
          <w:sz w:val="16"/>
          <w:szCs w:val="20"/>
          <w:lang w:val="en-GB" w:eastAsia="en-GB"/>
        </w:rPr>
        <w:t xml:space="preserve">    increasedNumberofCSIRSPerMO-r16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MeasAndMobParametersFR2-2-r17 ::=           </w:t>
      </w:r>
      <w:r w:rsidRPr="004E4D56">
        <w:rPr>
          <w:rFonts w:ascii="Courier New" w:hAnsi="Courier New"/>
          <w:noProof/>
          <w:color w:val="993366"/>
          <w:sz w:val="16"/>
          <w:szCs w:val="20"/>
          <w:lang w:val="en-GB" w:eastAsia="en-GB"/>
        </w:rPr>
        <w:t>SEQUENCE</w:t>
      </w:r>
      <w:r w:rsidRPr="004E4D56">
        <w:rPr>
          <w:rFonts w:ascii="Courier New" w:hAnsi="Courier New"/>
          <w:noProof/>
          <w:sz w:val="16"/>
          <w:szCs w:val="20"/>
          <w:lang w:val="en-GB" w:eastAsia="en-GB"/>
        </w:rPr>
        <w:t xml:space="preserve"> {</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handoverInterF-r17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handoverLTE-EPC-r17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handoverLTE-5GC-r17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 xml:space="preserve">    idleInactiveNR-MeasReport-r17               </w:t>
      </w:r>
      <w:r w:rsidRPr="004E4D56">
        <w:rPr>
          <w:rFonts w:ascii="Courier New" w:hAnsi="Courier New"/>
          <w:noProof/>
          <w:color w:val="993366"/>
          <w:sz w:val="16"/>
          <w:szCs w:val="20"/>
          <w:lang w:val="en-GB" w:eastAsia="en-GB"/>
        </w:rPr>
        <w:t>ENUMERATED</w:t>
      </w:r>
      <w:r w:rsidRPr="004E4D56">
        <w:rPr>
          <w:rFonts w:ascii="Courier New" w:hAnsi="Courier New"/>
          <w:noProof/>
          <w:sz w:val="16"/>
          <w:szCs w:val="20"/>
          <w:lang w:val="en-GB" w:eastAsia="en-GB"/>
        </w:rPr>
        <w:t xml:space="preserve"> {supported}              </w:t>
      </w:r>
      <w:r w:rsidRPr="004E4D56">
        <w:rPr>
          <w:rFonts w:ascii="Courier New" w:hAnsi="Courier New"/>
          <w:noProof/>
          <w:color w:val="993366"/>
          <w:sz w:val="16"/>
          <w:szCs w:val="20"/>
          <w:lang w:val="en-GB" w:eastAsia="en-GB"/>
        </w:rPr>
        <w:t>OPTIONAL</w:t>
      </w: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E4D56">
        <w:rPr>
          <w:rFonts w:ascii="Courier New" w:hAnsi="Courier New"/>
          <w:noProof/>
          <w:sz w:val="16"/>
          <w:szCs w:val="20"/>
          <w:lang w:val="en-GB" w:eastAsia="en-GB"/>
        </w:rPr>
        <w:t>}</w:t>
      </w: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E4D56" w:rsidRPr="004E4D56"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E4D56">
        <w:rPr>
          <w:rFonts w:ascii="Courier New" w:hAnsi="Courier New"/>
          <w:noProof/>
          <w:color w:val="808080"/>
          <w:sz w:val="16"/>
          <w:szCs w:val="20"/>
          <w:lang w:val="en-GB" w:eastAsia="en-GB"/>
        </w:rPr>
        <w:t>-- TAG-MEASANDMOBPARAMETERS-STOP</w:t>
      </w:r>
    </w:p>
    <w:p w:rsidR="004E4D56" w:rsidRPr="00FD1C75" w:rsidRDefault="004E4D56" w:rsidP="004E4D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lang w:val="en-GB" w:eastAsia="zh-CN"/>
        </w:rPr>
        <w:sectPr w:rsidR="004E4D56" w:rsidRPr="00FD1C75" w:rsidSect="00446C1E">
          <w:pgSz w:w="16838" w:h="11906" w:orient="landscape"/>
          <w:pgMar w:top="1800" w:right="1440" w:bottom="18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r w:rsidRPr="004E4D56">
        <w:rPr>
          <w:rFonts w:ascii="Courier New" w:hAnsi="Courier New"/>
          <w:noProof/>
          <w:color w:val="808080"/>
          <w:sz w:val="16"/>
          <w:szCs w:val="20"/>
          <w:lang w:val="en-GB" w:eastAsia="en-GB"/>
        </w:rPr>
        <w:t>-- ASN1STO</w:t>
      </w:r>
      <w:r w:rsidR="00FD1C75">
        <w:rPr>
          <w:rFonts w:ascii="Courier New" w:eastAsiaTheme="minorEastAsia" w:hAnsi="Courier New" w:hint="eastAsia"/>
          <w:noProof/>
          <w:color w:val="808080"/>
          <w:sz w:val="16"/>
          <w:szCs w:val="20"/>
          <w:lang w:val="en-GB" w:eastAsia="zh-CN"/>
        </w:rPr>
        <w:t>P</w:t>
      </w:r>
    </w:p>
    <w:p w:rsidR="00DE3AC7" w:rsidRPr="00461956" w:rsidRDefault="00DE3AC7" w:rsidP="00461956">
      <w:pPr>
        <w:rPr>
          <w:rFonts w:eastAsia="宋体"/>
          <w:b/>
          <w:sz w:val="28"/>
          <w:szCs w:val="28"/>
          <w:lang w:eastAsia="zh-CN"/>
        </w:rPr>
      </w:pPr>
      <w:bookmarkStart w:id="25" w:name="_Toc12750905"/>
      <w:bookmarkStart w:id="26" w:name="_Toc29382270"/>
      <w:bookmarkStart w:id="27" w:name="_Toc37093387"/>
      <w:bookmarkStart w:id="28" w:name="_Toc37238663"/>
      <w:bookmarkStart w:id="29" w:name="_Toc37238777"/>
      <w:bookmarkStart w:id="30" w:name="_Toc46488674"/>
      <w:bookmarkStart w:id="31" w:name="_Toc52574095"/>
      <w:bookmarkStart w:id="32" w:name="_Toc52574181"/>
      <w:bookmarkStart w:id="33" w:name="_Toc131119014"/>
      <w:r w:rsidRPr="00461956">
        <w:rPr>
          <w:rFonts w:eastAsia="宋体" w:hint="eastAsia"/>
          <w:b/>
          <w:sz w:val="28"/>
          <w:szCs w:val="28"/>
          <w:lang w:eastAsia="zh-CN"/>
        </w:rPr>
        <w:lastRenderedPageBreak/>
        <w:t>38.306</w:t>
      </w:r>
    </w:p>
    <w:p w:rsidR="00DE3AC7" w:rsidRPr="00461956" w:rsidRDefault="00DE3AC7" w:rsidP="00461956">
      <w:pPr>
        <w:pStyle w:val="30"/>
      </w:pPr>
      <w:r w:rsidRPr="00461956">
        <w:t>4.2.9</w:t>
      </w:r>
      <w:r w:rsidRPr="00461956">
        <w:tab/>
      </w:r>
      <w:proofErr w:type="spellStart"/>
      <w:r w:rsidRPr="00461956">
        <w:t>MeasAndMobParameters</w:t>
      </w:r>
      <w:bookmarkEnd w:id="25"/>
      <w:bookmarkEnd w:id="26"/>
      <w:bookmarkEnd w:id="27"/>
      <w:bookmarkEnd w:id="28"/>
      <w:bookmarkEnd w:id="29"/>
      <w:bookmarkEnd w:id="30"/>
      <w:bookmarkEnd w:id="31"/>
      <w:bookmarkEnd w:id="32"/>
      <w:bookmarkEnd w:id="33"/>
      <w:proofErr w:type="spellEnd"/>
    </w:p>
    <w:p w:rsidR="00DE3AC7" w:rsidRPr="00DE3AC7" w:rsidRDefault="00DE3AC7" w:rsidP="000C3869">
      <w:pPr>
        <w:rPr>
          <w:rFonts w:eastAsiaTheme="minorEastAsia"/>
          <w:lang w:eastAsia="zh-CN"/>
        </w:rPr>
      </w:pPr>
    </w:p>
    <w:tbl>
      <w:tblPr>
        <w:tblW w:w="9528"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6"/>
        <w:gridCol w:w="709"/>
        <w:gridCol w:w="564"/>
        <w:gridCol w:w="712"/>
        <w:gridCol w:w="737"/>
      </w:tblGrid>
      <w:tr w:rsidR="004E4D56" w:rsidTr="00DE3AC7">
        <w:trPr>
          <w:cantSplit/>
          <w:tblHeader/>
        </w:trPr>
        <w:tc>
          <w:tcPr>
            <w:tcW w:w="6806" w:type="dxa"/>
            <w:tcBorders>
              <w:top w:val="single" w:sz="4" w:space="0" w:color="808080"/>
              <w:left w:val="single" w:sz="4" w:space="0" w:color="808080"/>
              <w:bottom w:val="single" w:sz="4" w:space="0" w:color="808080"/>
              <w:right w:val="single" w:sz="4" w:space="0" w:color="808080"/>
            </w:tcBorders>
            <w:hideMark/>
          </w:tcPr>
          <w:p w:rsidR="004E4D56" w:rsidRPr="00DE3AC7" w:rsidRDefault="004E4D56">
            <w:pPr>
              <w:pStyle w:val="TAH"/>
              <w:rPr>
                <w:rFonts w:eastAsiaTheme="minorEastAsia" w:cs="Arial"/>
                <w:szCs w:val="18"/>
                <w:lang w:eastAsia="zh-CN"/>
              </w:rPr>
            </w:pPr>
            <w:r>
              <w:rPr>
                <w:rFonts w:cs="Arial"/>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H"/>
              <w:rPr>
                <w:rFonts w:eastAsia="Times New Roman" w:cs="Arial"/>
                <w:szCs w:val="18"/>
                <w:lang w:eastAsia="ja-JP"/>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H"/>
              <w:rPr>
                <w:rFonts w:eastAsia="Times New Roman" w:cs="Arial"/>
                <w:szCs w:val="18"/>
                <w:lang w:eastAsia="ja-JP"/>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H"/>
              <w:rPr>
                <w:rFonts w:eastAsia="Times New Roman" w:cs="Arial"/>
                <w:szCs w:val="18"/>
                <w:lang w:eastAsia="ja-JP"/>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H"/>
              <w:rPr>
                <w:rFonts w:eastAsia="MS Mincho" w:cs="Arial"/>
                <w:szCs w:val="18"/>
                <w:lang w:eastAsia="ja-JP"/>
              </w:rPr>
            </w:pPr>
            <w:r>
              <w:rPr>
                <w:rFonts w:eastAsia="MS Mincho" w:cs="Arial"/>
                <w:szCs w:val="18"/>
              </w:rPr>
              <w:t>FR1-FR2 DIFF</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r>
              <w:rPr>
                <w:rFonts w:cs="Arial"/>
                <w:b/>
                <w:bCs/>
                <w:i/>
                <w:iCs/>
                <w:szCs w:val="18"/>
              </w:rPr>
              <w:t>cli-RSSI-Meas-r16</w:t>
            </w:r>
          </w:p>
          <w:p w:rsidR="004E4D56" w:rsidRDefault="004E4D56">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Yes</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r>
              <w:rPr>
                <w:rFonts w:cs="Arial"/>
                <w:b/>
                <w:bCs/>
                <w:i/>
                <w:iCs/>
                <w:szCs w:val="18"/>
              </w:rPr>
              <w:t>cli-SRS-RSRP-Meas-r16</w:t>
            </w:r>
          </w:p>
          <w:p w:rsidR="004E4D56" w:rsidRDefault="004E4D56">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x-none"/>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Yes</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r>
              <w:rPr>
                <w:rFonts w:cs="Arial"/>
                <w:b/>
                <w:bCs/>
                <w:i/>
                <w:iCs/>
                <w:szCs w:val="18"/>
              </w:rPr>
              <w:t>concurrentMeasGap-r17</w:t>
            </w:r>
          </w:p>
          <w:p w:rsidR="004E4D56" w:rsidRDefault="004E4D56">
            <w:pPr>
              <w:pStyle w:val="TAL"/>
              <w:rPr>
                <w:rFonts w:cs="Arial"/>
                <w:szCs w:val="18"/>
              </w:rPr>
            </w:pPr>
            <w:r>
              <w:rPr>
                <w:rFonts w:cs="Arial"/>
                <w:szCs w:val="18"/>
              </w:rPr>
              <w:t>Indicates whether the UE supports the concurrent measurements gaps as specified in TS 38.133 [5]. The capability signalling comprises the following parameters:</w:t>
            </w:r>
          </w:p>
          <w:p w:rsidR="004E4D56" w:rsidRDefault="004E4D56">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concurrentPerUE-OnlyMeasGap-r17</w:t>
            </w:r>
            <w:r>
              <w:rPr>
                <w:rFonts w:ascii="Arial" w:hAnsi="Arial" w:cs="Arial"/>
                <w:sz w:val="18"/>
                <w:szCs w:val="18"/>
              </w:rPr>
              <w:t xml:space="preserve"> indicates whether the UE supports more than 1 per-UE measurement gap configurations (i.e. gap combination configuration id = 2 as specified in TS38.133 [5]), or</w:t>
            </w:r>
          </w:p>
          <w:p w:rsidR="004E4D56" w:rsidRDefault="004E4D56">
            <w:pPr>
              <w:pStyle w:val="B1"/>
              <w:spacing w:after="0"/>
              <w:rPr>
                <w:rFonts w:eastAsia="Times New Roman"/>
                <w:b/>
                <w:bCs/>
                <w:i/>
                <w:iCs/>
                <w:lang w:eastAsia="ja-JP"/>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concurrentPerUE-PerFRCombMeasGap-r17</w:t>
            </w:r>
            <w:r>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Pr>
                <w:rFonts w:ascii="Arial" w:hAnsi="Arial" w:cs="Arial"/>
                <w:i/>
                <w:iCs/>
                <w:sz w:val="18"/>
                <w:szCs w:val="18"/>
              </w:rPr>
              <w:t>independentGapConfig</w:t>
            </w:r>
            <w:proofErr w:type="spellEnd"/>
            <w:r>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r>
              <w:rPr>
                <w:rFonts w:cs="Arial"/>
                <w:b/>
                <w:bCs/>
                <w:i/>
                <w:iCs/>
                <w:szCs w:val="18"/>
              </w:rPr>
              <w:t>concurrentMeasGapEUTRA-r17</w:t>
            </w:r>
          </w:p>
          <w:p w:rsidR="004E4D56" w:rsidRDefault="004E4D56">
            <w:pPr>
              <w:pStyle w:val="TAL"/>
              <w:rPr>
                <w:rFonts w:cs="Arial"/>
                <w:b/>
                <w:bCs/>
                <w:i/>
                <w:iCs/>
                <w:szCs w:val="18"/>
              </w:rPr>
            </w:pPr>
            <w:r>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Pr>
                <w:rFonts w:cs="Arial"/>
                <w:i/>
                <w:iCs/>
                <w:szCs w:val="18"/>
              </w:rPr>
              <w:t>concurrentMeasGap-r17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r>
              <w:rPr>
                <w:rFonts w:cs="Arial"/>
                <w:b/>
                <w:bCs/>
                <w:i/>
                <w:iCs/>
                <w:szCs w:val="18"/>
              </w:rPr>
              <w:t>condHandoverFDD-TDD-r16</w:t>
            </w:r>
          </w:p>
          <w:p w:rsidR="004E4D56" w:rsidRDefault="004E4D56">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both FDD and TDD.</w:t>
            </w:r>
            <w:r>
              <w:rPr>
                <w:rFonts w:cs="Arial"/>
                <w:szCs w:val="18"/>
              </w:rPr>
              <w:t xml:space="preserve"> The UE that indicates support of this feature shall also indicate support of </w:t>
            </w:r>
            <w:proofErr w:type="spellStart"/>
            <w:r>
              <w:rPr>
                <w:rFonts w:cs="Arial"/>
                <w:i/>
                <w:szCs w:val="18"/>
              </w:rPr>
              <w:t>handoverFDD</w:t>
            </w:r>
            <w:proofErr w:type="spellEnd"/>
            <w:r>
              <w:rPr>
                <w:rFonts w:cs="Arial"/>
                <w:i/>
                <w:szCs w:val="18"/>
              </w:rPr>
              <w:t>-TDD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r>
              <w:rPr>
                <w:b/>
                <w:i/>
              </w:rPr>
              <w:t>condHandoverFR1-FR2-r16</w:t>
            </w:r>
          </w:p>
          <w:p w:rsidR="004E4D56" w:rsidRDefault="004E4D56">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both FR1 and FR2.</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keepNext/>
              <w:keepLines/>
              <w:rPr>
                <w:rFonts w:ascii="Arial" w:hAnsi="Arial"/>
                <w:b/>
                <w:i/>
                <w:sz w:val="18"/>
              </w:rPr>
            </w:pPr>
            <w:r>
              <w:rPr>
                <w:rFonts w:ascii="Arial" w:hAnsi="Arial"/>
                <w:b/>
                <w:i/>
                <w:sz w:val="18"/>
              </w:rPr>
              <w:t>condHandoverWithSCG-NRDC-r17</w:t>
            </w:r>
          </w:p>
          <w:p w:rsidR="004E4D56" w:rsidRDefault="004E4D56">
            <w:pPr>
              <w:pStyle w:val="TAL"/>
              <w:rPr>
                <w:b/>
                <w:i/>
              </w:rPr>
            </w:pPr>
            <w:r>
              <w:t xml:space="preserve">Indicates whether the UE supports conditional handover with NR SCG configuration for NR-DC. The UE indicating support of this feature shall also indicate the support of </w:t>
            </w:r>
            <w:r>
              <w:rPr>
                <w:i/>
                <w:iCs/>
              </w:rPr>
              <w:t>condHandover-r16</w:t>
            </w:r>
            <w: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Yu Mincho"/>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proofErr w:type="spellStart"/>
            <w:r>
              <w:rPr>
                <w:rFonts w:cs="Arial"/>
                <w:b/>
                <w:bCs/>
                <w:i/>
                <w:iCs/>
                <w:szCs w:val="18"/>
              </w:rPr>
              <w:t>csi</w:t>
            </w:r>
            <w:proofErr w:type="spellEnd"/>
            <w:r>
              <w:rPr>
                <w:rFonts w:cs="Arial"/>
                <w:b/>
                <w:bCs/>
                <w:i/>
                <w:iCs/>
                <w:szCs w:val="18"/>
              </w:rPr>
              <w:t>-RS-RLM</w:t>
            </w:r>
          </w:p>
          <w:p w:rsidR="004E4D56" w:rsidRDefault="004E4D56">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Yes</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proofErr w:type="spellStart"/>
            <w:r>
              <w:rPr>
                <w:rFonts w:cs="Arial"/>
                <w:b/>
                <w:bCs/>
                <w:i/>
                <w:iCs/>
                <w:szCs w:val="18"/>
              </w:rPr>
              <w:lastRenderedPageBreak/>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MeasWithSSB</w:t>
            </w:r>
            <w:proofErr w:type="spellEnd"/>
          </w:p>
          <w:p w:rsidR="004E4D56" w:rsidRDefault="004E4D56">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Yes</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MeasWithoutSSB</w:t>
            </w:r>
            <w:proofErr w:type="spellEnd"/>
          </w:p>
          <w:p w:rsidR="004E4D56" w:rsidRDefault="004E4D56">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Yes</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proofErr w:type="spellStart"/>
            <w:r>
              <w:rPr>
                <w:rFonts w:cs="Arial"/>
                <w:b/>
                <w:bCs/>
                <w:i/>
                <w:iCs/>
                <w:szCs w:val="18"/>
              </w:rPr>
              <w:t>csi</w:t>
            </w:r>
            <w:proofErr w:type="spellEnd"/>
            <w:r>
              <w:rPr>
                <w:rFonts w:cs="Arial"/>
                <w:b/>
                <w:bCs/>
                <w:i/>
                <w:iCs/>
                <w:szCs w:val="18"/>
              </w:rPr>
              <w:t>-SINR-</w:t>
            </w:r>
            <w:proofErr w:type="spellStart"/>
            <w:r>
              <w:rPr>
                <w:rFonts w:cs="Arial"/>
                <w:b/>
                <w:bCs/>
                <w:i/>
                <w:iCs/>
                <w:szCs w:val="18"/>
              </w:rPr>
              <w:t>Meas</w:t>
            </w:r>
            <w:proofErr w:type="spellEnd"/>
          </w:p>
          <w:p w:rsidR="004E4D56" w:rsidRDefault="004E4D56">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Yes</w:t>
            </w:r>
          </w:p>
        </w:tc>
      </w:tr>
      <w:tr w:rsidR="004E4D56" w:rsidTr="00DE3AC7">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bCs/>
                <w:i/>
                <w:iCs/>
              </w:rPr>
            </w:pPr>
            <w:r>
              <w:rPr>
                <w:b/>
                <w:bCs/>
                <w:i/>
                <w:iCs/>
              </w:rPr>
              <w:t>deriveSSB-IndexFromCellInterNon-NCSG-r17</w:t>
            </w:r>
          </w:p>
          <w:p w:rsidR="004E4D56" w:rsidRDefault="004E4D56">
            <w:pPr>
              <w:pStyle w:val="TAL"/>
            </w:pPr>
            <w:r>
              <w:t xml:space="preserve">Indicates whether the UE supports configuration of </w:t>
            </w:r>
            <w:r>
              <w:rPr>
                <w:i/>
                <w:iCs/>
              </w:rPr>
              <w:t>deriveSSB-IndexFromCellInter-r17</w:t>
            </w:r>
            <w:r>
              <w:t xml:space="preserve"> in </w:t>
            </w:r>
            <w:proofErr w:type="spellStart"/>
            <w:r>
              <w:rPr>
                <w:i/>
                <w:iCs/>
              </w:rPr>
              <w:t>MeasObjectNR</w:t>
            </w:r>
            <w:proofErr w:type="spellEnd"/>
            <w:r>
              <w:t>. This field applies to NR SA, MN configured measurements when NR-DC or NE-DC is configured, and SN configured measurements when NR-DC or (NG</w:t>
            </w:r>
            <w:proofErr w:type="gramStart"/>
            <w:r>
              <w:t>)EN</w:t>
            </w:r>
            <w:proofErr w:type="gramEnd"/>
            <w:r>
              <w:t xml:space="preserve">-DC is configured. UE supporting this feature is required to meet the measurement requirements in TS 38.133 [5]. This field applies only to non-NCSG capable UEs (i.e. UEs not supporting </w:t>
            </w:r>
            <w:r>
              <w:rPr>
                <w:rFonts w:cs="Arial"/>
                <w:bCs/>
                <w:i/>
                <w:iCs/>
              </w:rPr>
              <w:t>ncsg-MeasGapNR-Patterns-r17</w:t>
            </w:r>
            <w:r>
              <w:t>).</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r>
              <w:rPr>
                <w:b/>
                <w:i/>
              </w:rPr>
              <w:t>eutra-AutonomousGaps-r16</w:t>
            </w:r>
          </w:p>
          <w:p w:rsidR="004E4D56" w:rsidRDefault="004E4D56">
            <w:pPr>
              <w:pStyle w:val="TAL"/>
              <w:rPr>
                <w:lang w:eastAsia="zh-CN"/>
              </w:rPr>
            </w:pPr>
            <w:r>
              <w:t>Defines whether the UE supports,</w:t>
            </w:r>
            <w:r>
              <w:rPr>
                <w:lang w:eastAsia="zh-CN"/>
              </w:rPr>
              <w:t xml:space="preserve"> upon configuration of </w:t>
            </w:r>
            <w:proofErr w:type="spellStart"/>
            <w:r>
              <w:rPr>
                <w:i/>
                <w:lang w:eastAsia="zh-CN"/>
              </w:rPr>
              <w:t>useAutonomousGaps</w:t>
            </w:r>
            <w:proofErr w:type="spellEnd"/>
            <w:r>
              <w:rPr>
                <w:lang w:eastAsia="zh-CN"/>
              </w:rPr>
              <w:t xml:space="preserve"> by the network, </w:t>
            </w:r>
            <w: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r>
              <w:rPr>
                <w:b/>
                <w:i/>
              </w:rPr>
              <w:t>eutra-AutonomousGaps</w:t>
            </w:r>
            <w:r>
              <w:rPr>
                <w:rFonts w:eastAsia="DengXian"/>
                <w:b/>
                <w:i/>
              </w:rPr>
              <w:t>-NEDC</w:t>
            </w:r>
            <w:r>
              <w:rPr>
                <w:b/>
                <w:i/>
              </w:rPr>
              <w:t>-r16</w:t>
            </w:r>
          </w:p>
          <w:p w:rsidR="004E4D56" w:rsidRDefault="004E4D56">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NE</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r>
              <w:rPr>
                <w:b/>
                <w:i/>
              </w:rPr>
              <w:t>eutra-AutonomousGaps</w:t>
            </w:r>
            <w:r>
              <w:rPr>
                <w:rFonts w:eastAsia="DengXian"/>
                <w:b/>
                <w:i/>
              </w:rPr>
              <w:t>-NRDC</w:t>
            </w:r>
            <w:r>
              <w:rPr>
                <w:b/>
                <w:i/>
              </w:rPr>
              <w:t>-r16</w:t>
            </w:r>
          </w:p>
          <w:p w:rsidR="004E4D56" w:rsidRDefault="004E4D56">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DengXian"/>
              </w:rPr>
              <w:t>NR</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proofErr w:type="spellStart"/>
            <w:r>
              <w:rPr>
                <w:b/>
                <w:i/>
              </w:rPr>
              <w:t>eutra</w:t>
            </w:r>
            <w:proofErr w:type="spellEnd"/>
            <w:r>
              <w:rPr>
                <w:b/>
                <w:i/>
              </w:rPr>
              <w:t>-CGI-Reporting</w:t>
            </w:r>
          </w:p>
          <w:p w:rsidR="004E4D56" w:rsidRDefault="004E4D56">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xml:space="preserve">. It is mandated if the UE supports EUTRA. It is optional for </w:t>
            </w:r>
            <w:proofErr w:type="spellStart"/>
            <w:r>
              <w:t>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proofErr w:type="spellStart"/>
            <w:r>
              <w:rPr>
                <w:b/>
                <w:i/>
              </w:rPr>
              <w:lastRenderedPageBreak/>
              <w:t>eutra</w:t>
            </w:r>
            <w:proofErr w:type="spellEnd"/>
            <w:r>
              <w:rPr>
                <w:b/>
                <w:i/>
              </w:rPr>
              <w:t>-CGI-Reporting-NEDC</w:t>
            </w:r>
          </w:p>
          <w:p w:rsidR="004E4D56" w:rsidRDefault="004E4D56">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proofErr w:type="spellStart"/>
            <w:r>
              <w:rPr>
                <w:b/>
                <w:i/>
              </w:rPr>
              <w:t>eutra</w:t>
            </w:r>
            <w:proofErr w:type="spellEnd"/>
            <w:r>
              <w:rPr>
                <w:b/>
                <w:i/>
              </w:rPr>
              <w:t>-CGI-Reporting-NRDC</w:t>
            </w:r>
          </w:p>
          <w:p w:rsidR="004E4D56" w:rsidRDefault="004E4D56">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keepNext/>
              <w:keepLines/>
              <w:rPr>
                <w:rFonts w:ascii="Arial" w:hAnsi="Arial" w:cs="Arial"/>
                <w:b/>
                <w:i/>
                <w:sz w:val="18"/>
              </w:rPr>
            </w:pPr>
            <w:r>
              <w:rPr>
                <w:rFonts w:ascii="Arial" w:hAnsi="Arial" w:cs="Arial"/>
                <w:b/>
                <w:i/>
                <w:sz w:val="18"/>
              </w:rPr>
              <w:t>eutra-NeedForGapNCSG-Reporting-r17</w:t>
            </w:r>
          </w:p>
          <w:p w:rsidR="004E4D56" w:rsidRDefault="004E4D56">
            <w:pPr>
              <w:pStyle w:val="TAL"/>
              <w:rPr>
                <w:b/>
                <w:i/>
              </w:rPr>
            </w:pPr>
            <w:r>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cs="Arial"/>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proofErr w:type="spellStart"/>
            <w:r>
              <w:rPr>
                <w:rFonts w:cs="Arial"/>
                <w:b/>
                <w:bCs/>
                <w:i/>
                <w:iCs/>
                <w:szCs w:val="18"/>
              </w:rPr>
              <w:t>eventA-MeasAndReport</w:t>
            </w:r>
            <w:proofErr w:type="spellEnd"/>
          </w:p>
          <w:p w:rsidR="004E4D56" w:rsidRDefault="004E4D56">
            <w:pPr>
              <w:pStyle w:val="TAL"/>
              <w:rPr>
                <w:rFonts w:cs="Arial"/>
                <w:b/>
                <w:bCs/>
                <w:i/>
                <w:iCs/>
                <w:szCs w:val="18"/>
              </w:rPr>
            </w:pPr>
            <w:r>
              <w:rPr>
                <w:rFonts w:cs="Arial"/>
                <w:bCs/>
                <w:iCs/>
                <w:szCs w:val="18"/>
              </w:rPr>
              <w:t xml:space="preserve">Indicates whether the UE supports NR measurements and events A triggered reporting as specified in TS 38.331 [9]. </w:t>
            </w:r>
            <w:r>
              <w:t xml:space="preserve">This field only applies to SN configured measurement when </w:t>
            </w:r>
            <w:r>
              <w:rPr>
                <w:szCs w:val="22"/>
              </w:rPr>
              <w:t>(NG</w:t>
            </w:r>
            <w:proofErr w:type="gramStart"/>
            <w:r>
              <w:rPr>
                <w:szCs w:val="22"/>
              </w:rPr>
              <w:t>)</w:t>
            </w:r>
            <w:r>
              <w:t>EN</w:t>
            </w:r>
            <w:proofErr w:type="gramEnd"/>
            <w:r>
              <w:t>-DC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proofErr w:type="spellStart"/>
            <w:r>
              <w:rPr>
                <w:b/>
                <w:i/>
              </w:rPr>
              <w:t>eventB-MeasAndReport</w:t>
            </w:r>
            <w:proofErr w:type="spellEnd"/>
          </w:p>
          <w:p w:rsidR="004E4D56" w:rsidRDefault="004E4D56">
            <w:pPr>
              <w:pStyle w:val="TAL"/>
            </w:pPr>
            <w: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keepNext/>
              <w:keepLines/>
              <w:rPr>
                <w:rFonts w:ascii="Arial" w:hAnsi="Arial"/>
                <w:b/>
                <w:bCs/>
                <w:i/>
                <w:iCs/>
                <w:sz w:val="18"/>
                <w:szCs w:val="18"/>
              </w:rPr>
            </w:pPr>
            <w:r>
              <w:rPr>
                <w:rFonts w:ascii="Arial" w:hAnsi="Arial"/>
                <w:b/>
                <w:bCs/>
                <w:i/>
                <w:iCs/>
                <w:sz w:val="18"/>
                <w:szCs w:val="18"/>
              </w:rPr>
              <w:t>eventD1-MeasReportTrigger-r17</w:t>
            </w:r>
          </w:p>
          <w:p w:rsidR="004E4D56" w:rsidRDefault="004E4D56">
            <w:pPr>
              <w:pStyle w:val="TAL"/>
              <w:rPr>
                <w:b/>
                <w:i/>
              </w:rPr>
            </w:pPr>
            <w:r>
              <w:t xml:space="preserve">Indicates whether the UE supports location-based triggered measurement reporting (i.e., event D1) as specified in TS 38.331 [9]. It is mandated if the UE supports </w:t>
            </w:r>
            <w:r>
              <w:rPr>
                <w:i/>
                <w:iCs/>
              </w:rPr>
              <w:t>locationBasedCondHandover-r17</w:t>
            </w:r>
            <w:r>
              <w:t xml:space="preserve"> in any NTN band.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pPr>
            <w:r>
              <w:rPr>
                <w:b/>
                <w:i/>
              </w:rPr>
              <w:t>gNB-ID-LengthReporting-r17</w:t>
            </w:r>
          </w:p>
          <w:p w:rsidR="004E4D56" w:rsidRDefault="004E4D56">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w:t>
            </w:r>
            <w:proofErr w:type="gramStart"/>
            <w:r>
              <w:t>)EN</w:t>
            </w:r>
            <w:proofErr w:type="gramEnd"/>
            <w:r>
              <w:t>-DC and NE-DC are not configured or, when consistent DRX is configured in NR-DC.</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keepNext/>
              <w:keepLines/>
              <w:rPr>
                <w:rFonts w:ascii="Arial" w:hAnsi="Arial"/>
                <w:b/>
                <w:i/>
                <w:sz w:val="18"/>
              </w:rPr>
            </w:pPr>
            <w:r>
              <w:rPr>
                <w:rFonts w:ascii="Arial" w:hAnsi="Arial"/>
                <w:b/>
                <w:i/>
                <w:sz w:val="18"/>
              </w:rPr>
              <w:t>gNB-ID-LengthReporting-ENDC-r17</w:t>
            </w:r>
          </w:p>
          <w:p w:rsidR="004E4D56" w:rsidRDefault="004E4D56">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when the (NG</w:t>
            </w:r>
            <w:proofErr w:type="gramStart"/>
            <w:r>
              <w:t>)EN</w:t>
            </w:r>
            <w:proofErr w:type="gramEnd"/>
            <w:r>
              <w:t>-DC is configured. It is mandated if UE supports NR CGI reporting when (NG</w:t>
            </w:r>
            <w:proofErr w:type="gramStart"/>
            <w:r>
              <w:t>)EN</w:t>
            </w:r>
            <w:proofErr w:type="gramEnd"/>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keepNext/>
              <w:keepLines/>
              <w:rPr>
                <w:rFonts w:ascii="Arial" w:hAnsi="Arial"/>
                <w:b/>
                <w:bCs/>
                <w:i/>
                <w:iCs/>
                <w:sz w:val="18"/>
              </w:rPr>
            </w:pPr>
            <w:r>
              <w:rPr>
                <w:rFonts w:ascii="Arial" w:hAnsi="Arial"/>
                <w:b/>
                <w:i/>
                <w:sz w:val="18"/>
              </w:rPr>
              <w:t>gNB-ID-LengthReporting</w:t>
            </w:r>
            <w:r>
              <w:rPr>
                <w:rFonts w:ascii="Arial" w:hAnsi="Arial"/>
                <w:b/>
                <w:bCs/>
                <w:i/>
                <w:iCs/>
                <w:sz w:val="18"/>
              </w:rPr>
              <w:t>-NEDC-r17</w:t>
            </w:r>
          </w:p>
          <w:p w:rsidR="004E4D56" w:rsidRDefault="004E4D56">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t>
            </w:r>
            <w:r>
              <w:rPr>
                <w:rFonts w:cs="Arial"/>
                <w:szCs w:val="18"/>
              </w:rPr>
              <w:t xml:space="preserve">when the NE-DC is configured. </w:t>
            </w:r>
            <w:r>
              <w:t>It is mandated if UE supports NR CGI reporting when NE-DC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keepNext/>
              <w:keepLines/>
              <w:rPr>
                <w:rFonts w:ascii="Arial" w:hAnsi="Arial"/>
                <w:b/>
                <w:bCs/>
                <w:i/>
                <w:iCs/>
                <w:sz w:val="18"/>
              </w:rPr>
            </w:pPr>
            <w:r>
              <w:rPr>
                <w:rFonts w:ascii="Arial" w:hAnsi="Arial"/>
                <w:b/>
                <w:i/>
                <w:sz w:val="18"/>
              </w:rPr>
              <w:t>gNB-ID-LengthReporting</w:t>
            </w:r>
            <w:r>
              <w:rPr>
                <w:rFonts w:ascii="Arial" w:hAnsi="Arial"/>
                <w:b/>
                <w:bCs/>
                <w:i/>
                <w:iCs/>
                <w:sz w:val="18"/>
              </w:rPr>
              <w:t>-NRDC-r17</w:t>
            </w:r>
          </w:p>
          <w:p w:rsidR="004E4D56" w:rsidRDefault="004E4D56">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t>
            </w:r>
            <w:r>
              <w:rPr>
                <w:rFonts w:cs="Arial"/>
                <w:szCs w:val="18"/>
              </w:rPr>
              <w:t xml:space="preserve">when the NR-DC is configured wherein MN and SN have different DRX cycles, or on-duration configured by MN does not contain on-duration configured by SN if the DRX cycles are the same. </w:t>
            </w:r>
            <w:r>
              <w:t>It is mandated if UE supports NR CGI reporting when NR-DC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keepNext/>
              <w:keepLines/>
              <w:rPr>
                <w:rFonts w:ascii="Arial" w:hAnsi="Arial"/>
                <w:b/>
                <w:i/>
                <w:sz w:val="18"/>
              </w:rPr>
            </w:pPr>
            <w:r>
              <w:rPr>
                <w:rFonts w:ascii="Arial" w:hAnsi="Arial"/>
                <w:b/>
                <w:i/>
                <w:sz w:val="18"/>
              </w:rPr>
              <w:lastRenderedPageBreak/>
              <w:t>gNB-ID-LengthReporting-NPN-r17</w:t>
            </w:r>
          </w:p>
          <w:p w:rsidR="004E4D56" w:rsidRDefault="004E4D56">
            <w:pPr>
              <w:pStyle w:val="TAL"/>
              <w:rPr>
                <w:b/>
                <w:i/>
              </w:rPr>
            </w:pPr>
            <w:r>
              <w:t xml:space="preserve">Indicates whether the UE supports acquisition of NPN-relevant </w:t>
            </w:r>
            <w:proofErr w:type="spellStart"/>
            <w:r>
              <w:t>gNB</w:t>
            </w:r>
            <w:proofErr w:type="spellEnd"/>
            <w:r>
              <w:t xml:space="preserve"> ID length from a neighbouring intra-frequency or inter-frequency NR NPN cell by reading the SI of the neighbouring cell and reporting the acquired </w:t>
            </w:r>
            <w:proofErr w:type="spellStart"/>
            <w:r>
              <w:t>gNB</w:t>
            </w:r>
            <w:proofErr w:type="spellEnd"/>
            <w:r>
              <w:t xml:space="preserve"> ID length to the network as specified in TS 38.331 [9]. It is mandated if UE supports NPN CGI reporting.</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lang w:eastAsia="zh-CN"/>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r>
              <w:rPr>
                <w:b/>
                <w:i/>
              </w:rPr>
              <w:t>handoverLTE-5GC, handoverLTE-5GC-r17</w:t>
            </w:r>
          </w:p>
          <w:p w:rsidR="004E4D56" w:rsidRDefault="004E4D56">
            <w:pPr>
              <w:pStyle w:val="TAL"/>
            </w:pPr>
            <w: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Yes</w:t>
            </w:r>
          </w:p>
          <w:p w:rsidR="004E4D56" w:rsidRDefault="004E4D56">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proofErr w:type="spellStart"/>
            <w:r>
              <w:rPr>
                <w:b/>
                <w:i/>
              </w:rPr>
              <w:t>handoverFDD</w:t>
            </w:r>
            <w:proofErr w:type="spellEnd"/>
            <w:r>
              <w:rPr>
                <w:b/>
                <w:i/>
              </w:rPr>
              <w:t>-TDD</w:t>
            </w:r>
          </w:p>
          <w:p w:rsidR="004E4D56" w:rsidRDefault="004E4D56">
            <w:pPr>
              <w:pStyle w:val="TAL"/>
            </w:pPr>
            <w:r>
              <w:t xml:space="preserve">Indicates whether the UE supports HO between FDD and TDD. It is mandated if the UE supports both FDD and TDD. This field only applies to NR SA/NR-DC/NE-DC (e.g. </w:t>
            </w:r>
            <w:proofErr w:type="spellStart"/>
            <w:r>
              <w:t>PCell</w:t>
            </w:r>
            <w:proofErr w:type="spellEnd"/>
            <w:r>
              <w:t xml:space="preserve"> handover). For </w:t>
            </w:r>
            <w:proofErr w:type="spellStart"/>
            <w:r>
              <w:t>PSCell</w:t>
            </w:r>
            <w:proofErr w:type="spellEnd"/>
            <w:r>
              <w:t xml:space="preserve"> change when </w:t>
            </w:r>
            <w:r>
              <w:rPr>
                <w:szCs w:val="22"/>
              </w:rPr>
              <w:t>(NG</w:t>
            </w:r>
            <w:proofErr w:type="gramStart"/>
            <w:r>
              <w:rPr>
                <w:szCs w:val="22"/>
              </w:rPr>
              <w:t>)</w:t>
            </w:r>
            <w:r>
              <w:t>EN</w:t>
            </w:r>
            <w:proofErr w:type="gramEnd"/>
            <w:r>
              <w:t xml:space="preserve">-DC/NR-DC is configured, this feature is mandatory supported.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r>
              <w:rPr>
                <w:b/>
                <w:i/>
              </w:rPr>
              <w:t>handoverFR1-FR2</w:t>
            </w:r>
          </w:p>
          <w:p w:rsidR="004E4D56" w:rsidRDefault="004E4D56">
            <w:pPr>
              <w:pStyle w:val="TAL"/>
              <w:rPr>
                <w:b/>
                <w:i/>
              </w:rPr>
            </w:pPr>
            <w:r>
              <w:t xml:space="preserve">Indicates whether the UE supports HO between FR1 and FR2. Support is mandatory for the UE supporting both FR1 and FR2. This field only applies to NR SA/NR-DC/NE-DC (e.g. </w:t>
            </w:r>
            <w:proofErr w:type="spellStart"/>
            <w:r>
              <w:t>PCell</w:t>
            </w:r>
            <w:proofErr w:type="spellEnd"/>
            <w:r>
              <w:t xml:space="preserve"> handover). For </w:t>
            </w:r>
            <w:proofErr w:type="spellStart"/>
            <w:r>
              <w:t>PSCell</w:t>
            </w:r>
            <w:proofErr w:type="spellEnd"/>
            <w:r>
              <w:t xml:space="preserve"> change when (NG</w:t>
            </w:r>
            <w:proofErr w:type="gramStart"/>
            <w:r>
              <w:t>)EN</w:t>
            </w:r>
            <w:proofErr w:type="gramEnd"/>
            <w:r>
              <w:t xml:space="preserve">-DC/NR-DC is configured, this feature is mandatory supported.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Yu Mincho"/>
              </w:rPr>
            </w:pPr>
            <w:r>
              <w:rPr>
                <w:rFonts w:eastAsia="Yu Mincho"/>
              </w:rPr>
              <w:t>Yes</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r>
              <w:rPr>
                <w:b/>
                <w:i/>
              </w:rPr>
              <w:t>handoverFR1-FR2-2-r17</w:t>
            </w:r>
          </w:p>
          <w:p w:rsidR="004E4D56" w:rsidRDefault="004E4D56">
            <w:pPr>
              <w:pStyle w:val="TAL"/>
              <w:rPr>
                <w:b/>
                <w:i/>
              </w:rPr>
            </w:pPr>
            <w:r>
              <w:t xml:space="preserve">Indicates whether the UE supports HO between FR1 and FR2-2. This field only applies to NR SA/NR-DC/NE-DC (e.g. </w:t>
            </w:r>
            <w:proofErr w:type="spellStart"/>
            <w:r>
              <w:t>PCell</w:t>
            </w:r>
            <w:proofErr w:type="spellEnd"/>
            <w:r>
              <w:t xml:space="preserve"> handover) and </w:t>
            </w:r>
            <w:proofErr w:type="spellStart"/>
            <w:r>
              <w:t>PSCell</w:t>
            </w:r>
            <w:proofErr w:type="spellEnd"/>
            <w:r>
              <w:t xml:space="preserve"> change when (NG</w:t>
            </w:r>
            <w:proofErr w:type="gramStart"/>
            <w:r>
              <w:t>)EN</w:t>
            </w:r>
            <w:proofErr w:type="gramEnd"/>
            <w:r>
              <w:t xml:space="preserve">-DC/NR-DC is configured.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r>
              <w:rPr>
                <w:b/>
                <w:i/>
              </w:rPr>
              <w:t>handoverFR2-1-FR2-2-r17</w:t>
            </w:r>
          </w:p>
          <w:p w:rsidR="004E4D56" w:rsidRDefault="004E4D56">
            <w:pPr>
              <w:pStyle w:val="TAL"/>
              <w:rPr>
                <w:b/>
                <w:i/>
              </w:rPr>
            </w:pPr>
            <w:r>
              <w:t xml:space="preserve">Indicates whether the UE supports HO between FR2-1 and FR2-2. This field only applies to NR SA/NR-DC/NE-DC (e.g. </w:t>
            </w:r>
            <w:proofErr w:type="spellStart"/>
            <w:r>
              <w:t>PCell</w:t>
            </w:r>
            <w:proofErr w:type="spellEnd"/>
            <w:r>
              <w:t xml:space="preserve"> handover) and </w:t>
            </w:r>
            <w:proofErr w:type="spellStart"/>
            <w:r>
              <w:t>PSCell</w:t>
            </w:r>
            <w:proofErr w:type="spellEnd"/>
            <w:r>
              <w:t xml:space="preserve"> change when (NG</w:t>
            </w:r>
            <w:proofErr w:type="gramStart"/>
            <w:r>
              <w:t>)EN</w:t>
            </w:r>
            <w:proofErr w:type="gramEnd"/>
            <w:r>
              <w:t xml:space="preserve">-DC/NR-DC is configured. </w:t>
            </w:r>
            <w:r>
              <w:rPr>
                <w:lang w:eastAsia="zh-CN"/>
              </w:rPr>
              <w:t xml:space="preserve">UEs supporting this shall indicate support of </w:t>
            </w:r>
            <w:proofErr w:type="spellStart"/>
            <w:r>
              <w:rPr>
                <w:i/>
                <w:lang w:eastAsia="zh-CN"/>
              </w:rPr>
              <w:t>handoverInterF</w:t>
            </w:r>
            <w:proofErr w:type="spellEnd"/>
            <w:r>
              <w:rPr>
                <w:lang w:eastAsia="zh-CN"/>
              </w:rP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proofErr w:type="spellStart"/>
            <w:r>
              <w:rPr>
                <w:b/>
                <w:i/>
              </w:rPr>
              <w:t>handoverInterF</w:t>
            </w:r>
            <w:proofErr w:type="spellEnd"/>
            <w:r>
              <w:rPr>
                <w:b/>
                <w:i/>
              </w:rPr>
              <w:t>, handoverInterF-r17</w:t>
            </w:r>
          </w:p>
          <w:p w:rsidR="004E4D56" w:rsidRDefault="004E4D56">
            <w:pPr>
              <w:pStyle w:val="TAL"/>
            </w:pPr>
            <w: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t>PCell</w:t>
            </w:r>
            <w:proofErr w:type="spellEnd"/>
            <w:r>
              <w:t xml:space="preserve"> handover). For </w:t>
            </w:r>
            <w:proofErr w:type="spellStart"/>
            <w:r>
              <w:t>PSCell</w:t>
            </w:r>
            <w:proofErr w:type="spellEnd"/>
            <w:r>
              <w:t xml:space="preserve"> change when (NG</w:t>
            </w:r>
            <w:proofErr w:type="gramStart"/>
            <w:r>
              <w:t>)EN</w:t>
            </w:r>
            <w:proofErr w:type="gramEnd"/>
            <w:r>
              <w:t>-DC/NR-DC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Yes</w:t>
            </w:r>
          </w:p>
          <w:p w:rsidR="004E4D56" w:rsidRDefault="004E4D56">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proofErr w:type="spellStart"/>
            <w:r>
              <w:rPr>
                <w:b/>
                <w:i/>
              </w:rPr>
              <w:t>handoverLTE</w:t>
            </w:r>
            <w:proofErr w:type="spellEnd"/>
            <w:r>
              <w:rPr>
                <w:b/>
                <w:i/>
              </w:rPr>
              <w:t>-EPC, handoverLTE-EPC-r17</w:t>
            </w:r>
          </w:p>
          <w:p w:rsidR="004E4D56" w:rsidRDefault="004E4D56">
            <w:pPr>
              <w:pStyle w:val="TAL"/>
            </w:pPr>
            <w: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Yes</w:t>
            </w:r>
          </w:p>
          <w:p w:rsidR="004E4D56" w:rsidRDefault="004E4D56">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bCs/>
                <w:i/>
                <w:iCs/>
              </w:rPr>
            </w:pPr>
            <w:r>
              <w:rPr>
                <w:b/>
                <w:bCs/>
                <w:i/>
                <w:iCs/>
              </w:rPr>
              <w:t>idleInactiveNR-MeasReport-r16, idleInactiveNR-MeasReport-r17</w:t>
            </w:r>
          </w:p>
          <w:p w:rsidR="004E4D56" w:rsidRDefault="004E4D56">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Yes</w:t>
            </w:r>
          </w:p>
          <w:p w:rsidR="004E4D56" w:rsidRDefault="004E4D56">
            <w:pPr>
              <w:pStyle w:val="TAL"/>
              <w:jc w:val="center"/>
            </w:pPr>
            <w:r>
              <w:rPr>
                <w:rFonts w:eastAsia="MS Mincho"/>
              </w:rPr>
              <w:t>(</w:t>
            </w:r>
            <w:proofErr w:type="spellStart"/>
            <w:r>
              <w:rPr>
                <w:rFonts w:eastAsia="MS Mincho"/>
              </w:rPr>
              <w:t>Incl</w:t>
            </w:r>
            <w:proofErr w:type="spellEnd"/>
            <w:r>
              <w:rPr>
                <w:rFonts w:eastAsia="MS Mincho"/>
              </w:rPr>
              <w:t xml:space="preserve"> FR2-2 DIFF)</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bCs/>
                <w:i/>
                <w:iCs/>
              </w:rPr>
            </w:pPr>
            <w:r>
              <w:rPr>
                <w:b/>
                <w:bCs/>
                <w:i/>
                <w:iCs/>
              </w:rPr>
              <w:t>idleInactiveNR-MeasBeamReport-r16</w:t>
            </w:r>
          </w:p>
          <w:p w:rsidR="004E4D56" w:rsidRDefault="004E4D56">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Yes</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bCs/>
                <w:i/>
                <w:iCs/>
              </w:rPr>
            </w:pPr>
            <w:r>
              <w:rPr>
                <w:b/>
                <w:bCs/>
                <w:i/>
                <w:iCs/>
              </w:rPr>
              <w:t>idleInactiveEUTRA-MeasReport-r16</w:t>
            </w:r>
          </w:p>
          <w:p w:rsidR="004E4D56" w:rsidRDefault="004E4D56">
            <w:pPr>
              <w:pStyle w:val="TAL"/>
            </w:pPr>
            <w: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bCs/>
                <w:i/>
                <w:iCs/>
              </w:rPr>
            </w:pPr>
            <w:r>
              <w:rPr>
                <w:b/>
                <w:bCs/>
                <w:i/>
                <w:iCs/>
              </w:rPr>
              <w:t>idleInactive-ValidityArea-r16</w:t>
            </w:r>
          </w:p>
          <w:p w:rsidR="004E4D56" w:rsidRDefault="004E4D56">
            <w:pPr>
              <w:pStyle w:val="TAL"/>
            </w:pPr>
            <w: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proofErr w:type="spellStart"/>
            <w:r>
              <w:rPr>
                <w:rFonts w:cs="Arial"/>
                <w:b/>
                <w:bCs/>
                <w:i/>
                <w:iCs/>
                <w:szCs w:val="18"/>
              </w:rPr>
              <w:lastRenderedPageBreak/>
              <w:t>independentGapConfig</w:t>
            </w:r>
            <w:proofErr w:type="spellEnd"/>
          </w:p>
          <w:p w:rsidR="004E4D56" w:rsidRDefault="004E4D56">
            <w:pPr>
              <w:pStyle w:val="TAL"/>
              <w:rPr>
                <w:rFonts w:cs="Arial"/>
                <w:b/>
                <w:bCs/>
                <w:i/>
                <w:iCs/>
                <w:szCs w:val="18"/>
              </w:rPr>
            </w:pPr>
            <w:r>
              <w:t xml:space="preserve">This field indicates whether the UE supports two independent measurement gap configurations for FR1 and FR2 specified in clause 9.1.2 of TS 38.133 [5]. </w:t>
            </w:r>
            <w:r>
              <w:rPr>
                <w:bCs/>
                <w:iCs/>
              </w:rPr>
              <w:t>The field also indicates whether the UE supports the FR2 inter-RAT measurement without gaps when (NG</w:t>
            </w:r>
            <w:proofErr w:type="gramStart"/>
            <w:r>
              <w:rPr>
                <w:bCs/>
                <w:iCs/>
              </w:rPr>
              <w:t>)EN</w:t>
            </w:r>
            <w:proofErr w:type="gramEnd"/>
            <w:r>
              <w:rPr>
                <w:bCs/>
                <w:iCs/>
              </w:rPr>
              <w:t>-DC is not configured.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tcPr>
          <w:p w:rsidR="004E4D56" w:rsidRDefault="004E4D56">
            <w:pPr>
              <w:pStyle w:val="TAL"/>
              <w:rPr>
                <w:b/>
                <w:bCs/>
                <w:i/>
                <w:iCs/>
              </w:rPr>
            </w:pPr>
            <w:r>
              <w:rPr>
                <w:b/>
                <w:bCs/>
                <w:i/>
                <w:iCs/>
              </w:rPr>
              <w:t>independentGapConfig-maxCC-r17</w:t>
            </w:r>
          </w:p>
          <w:p w:rsidR="004E4D56" w:rsidRDefault="004E4D56">
            <w:pPr>
              <w:pStyle w:val="TAL"/>
            </w:pPr>
            <w:r>
              <w:t>This field indicates whether the UE supports two independent measurement gap configurations for FR1 and FR2 as specified in clause 9.1.2 of TS 38.133 [5] while the number of configured serving cells is less than or equal to the indicated number.</w:t>
            </w:r>
          </w:p>
          <w:p w:rsidR="004E4D56" w:rsidRDefault="004E4D56">
            <w:pPr>
              <w:pStyle w:val="TAL"/>
              <w:rPr>
                <w:rFonts w:cs="Arial"/>
                <w:szCs w:val="18"/>
              </w:rPr>
            </w:pPr>
          </w:p>
          <w:p w:rsidR="004E4D56" w:rsidRDefault="004E4D56">
            <w:pPr>
              <w:pStyle w:val="TAL"/>
              <w:rPr>
                <w:rFonts w:cs="Arial"/>
                <w:szCs w:val="18"/>
              </w:rPr>
            </w:pPr>
            <w:r>
              <w:rPr>
                <w:rFonts w:cs="Arial"/>
                <w:szCs w:val="18"/>
              </w:rPr>
              <w:t xml:space="preserve">The capability </w:t>
            </w:r>
            <w:proofErr w:type="spellStart"/>
            <w:r>
              <w:rPr>
                <w:rFonts w:cs="Arial"/>
                <w:szCs w:val="18"/>
              </w:rPr>
              <w:t>signaling</w:t>
            </w:r>
            <w:proofErr w:type="spellEnd"/>
            <w:r>
              <w:rPr>
                <w:rFonts w:cs="Arial"/>
                <w:szCs w:val="18"/>
              </w:rPr>
              <w:t xml:space="preserve"> includes the following parameters:</w:t>
            </w:r>
          </w:p>
          <w:p w:rsidR="004E4D56" w:rsidRDefault="004E4D56">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fr1-Only-r17</w:t>
            </w:r>
            <w:r>
              <w:rPr>
                <w:rFonts w:ascii="Arial" w:hAnsi="Arial" w:cs="Arial"/>
                <w:sz w:val="18"/>
                <w:szCs w:val="18"/>
              </w:rPr>
              <w:t xml:space="preserve"> indicates the maximum number of configured serving cells when only FR1 serving cells are configured</w:t>
            </w:r>
          </w:p>
          <w:p w:rsidR="004E4D56" w:rsidRDefault="004E4D56">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fr2-Only-r17</w:t>
            </w:r>
            <w:r>
              <w:rPr>
                <w:rFonts w:ascii="Arial" w:hAnsi="Arial" w:cs="Arial"/>
                <w:sz w:val="18"/>
                <w:szCs w:val="18"/>
              </w:rPr>
              <w:t xml:space="preserve"> indicates the maximum number of configured serving cells when only FR2 serving cells are configured</w:t>
            </w:r>
          </w:p>
          <w:p w:rsidR="004E4D56" w:rsidRDefault="004E4D56">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fr1-AndFR2-r17</w:t>
            </w:r>
            <w:r>
              <w:rPr>
                <w:rFonts w:ascii="Arial" w:hAnsi="Arial" w:cs="Arial"/>
                <w:sz w:val="18"/>
                <w:szCs w:val="18"/>
              </w:rPr>
              <w:t xml:space="preserve"> indicates the maximum number of configured serving cells when both FR1 and FR2 serving cells are configured</w:t>
            </w:r>
          </w:p>
          <w:p w:rsidR="004E4D56" w:rsidRDefault="004E4D56">
            <w:pPr>
              <w:pStyle w:val="TAL"/>
            </w:pPr>
          </w:p>
          <w:p w:rsidR="004E4D56" w:rsidRDefault="004E4D56">
            <w:pPr>
              <w:pStyle w:val="TAL"/>
              <w:rPr>
                <w:szCs w:val="22"/>
                <w:lang w:eastAsia="sv-SE"/>
              </w:rPr>
            </w:pPr>
            <w:r>
              <w:rPr>
                <w:szCs w:val="22"/>
                <w:lang w:eastAsia="sv-SE"/>
              </w:rPr>
              <w:t xml:space="preserve">The absence of the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field indicates that per-FR gap is not supported when only FR1 or FR2 serving cells are configured. Absence of the </w:t>
            </w:r>
            <w:r>
              <w:rPr>
                <w:i/>
                <w:szCs w:val="22"/>
                <w:lang w:eastAsia="sv-SE"/>
              </w:rPr>
              <w:t>fr1-AndFR2</w:t>
            </w:r>
            <w:r>
              <w:rPr>
                <w:szCs w:val="22"/>
                <w:lang w:eastAsia="sv-SE"/>
              </w:rPr>
              <w:t xml:space="preserve"> </w:t>
            </w:r>
            <w:proofErr w:type="gramStart"/>
            <w:r>
              <w:rPr>
                <w:szCs w:val="22"/>
                <w:lang w:eastAsia="sv-SE"/>
              </w:rPr>
              <w:t>field,</w:t>
            </w:r>
            <w:proofErr w:type="gramEnd"/>
            <w:r>
              <w:rPr>
                <w:szCs w:val="22"/>
                <w:lang w:eastAsia="sv-SE"/>
              </w:rPr>
              <w:t xml:space="preserve"> indicates that per-FR-gap is not supported when both FR1 and FR2 serving cells are configured. Value "1" for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indicates support of the per-FR gap when only </w:t>
            </w:r>
            <w:proofErr w:type="spellStart"/>
            <w:r>
              <w:rPr>
                <w:szCs w:val="22"/>
                <w:lang w:eastAsia="sv-SE"/>
              </w:rPr>
              <w:t>PCell</w:t>
            </w:r>
            <w:proofErr w:type="spellEnd"/>
            <w:r>
              <w:rPr>
                <w:szCs w:val="22"/>
                <w:lang w:eastAsia="sv-SE"/>
              </w:rPr>
              <w:t xml:space="preserve"> is configured (no additional CC). Value "2" for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indicates support of the per-FR gap when </w:t>
            </w:r>
            <w:proofErr w:type="spellStart"/>
            <w:r>
              <w:rPr>
                <w:szCs w:val="22"/>
                <w:lang w:eastAsia="sv-SE"/>
              </w:rPr>
              <w:t>PCell</w:t>
            </w:r>
            <w:proofErr w:type="spellEnd"/>
            <w:r>
              <w:rPr>
                <w:szCs w:val="22"/>
                <w:lang w:eastAsia="sv-SE"/>
              </w:rPr>
              <w:t xml:space="preserve"> and 1 additional CC are configured, and so on. Value "1" or "2" for </w:t>
            </w:r>
            <w:r>
              <w:rPr>
                <w:i/>
                <w:szCs w:val="22"/>
                <w:lang w:eastAsia="sv-SE"/>
              </w:rPr>
              <w:t>fr1-AndFR2-r17</w:t>
            </w:r>
            <w:r>
              <w:rPr>
                <w:szCs w:val="22"/>
                <w:lang w:eastAsia="sv-SE"/>
              </w:rPr>
              <w:t xml:space="preserve"> indicates the support of per-FR gap when </w:t>
            </w:r>
            <w:proofErr w:type="spellStart"/>
            <w:r>
              <w:rPr>
                <w:szCs w:val="22"/>
                <w:lang w:eastAsia="sv-SE"/>
              </w:rPr>
              <w:t>PCell</w:t>
            </w:r>
            <w:proofErr w:type="spellEnd"/>
            <w:r>
              <w:rPr>
                <w:szCs w:val="22"/>
                <w:lang w:eastAsia="sv-SE"/>
              </w:rPr>
              <w:t xml:space="preserve"> and "1" additional CC are configured.</w:t>
            </w:r>
          </w:p>
          <w:p w:rsidR="004E4D56" w:rsidRDefault="004E4D56">
            <w:pPr>
              <w:pStyle w:val="TAL"/>
            </w:pPr>
          </w:p>
          <w:p w:rsidR="004E4D56" w:rsidRDefault="004E4D56">
            <w:pPr>
              <w:pStyle w:val="TAL"/>
              <w:rPr>
                <w:iCs/>
              </w:rPr>
            </w:pPr>
            <w:r>
              <w:t xml:space="preserve">UE indicating support of this feature shall not indicate support of </w:t>
            </w:r>
            <w:proofErr w:type="spellStart"/>
            <w:r>
              <w:rPr>
                <w:i/>
              </w:rPr>
              <w:t>independentGapConfig</w:t>
            </w:r>
            <w:proofErr w:type="spellEnd"/>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r>
              <w:rPr>
                <w:rFonts w:cs="Arial"/>
                <w:b/>
                <w:bCs/>
                <w:i/>
                <w:iCs/>
                <w:szCs w:val="18"/>
              </w:rPr>
              <w:t>independentGapConfigPRS-r17</w:t>
            </w:r>
          </w:p>
          <w:p w:rsidR="004E4D56" w:rsidRDefault="004E4D56">
            <w:pPr>
              <w:pStyle w:val="TAL"/>
              <w:rPr>
                <w:rFonts w:cs="Arial"/>
                <w:b/>
                <w:bCs/>
                <w:i/>
                <w:iCs/>
                <w:szCs w:val="18"/>
              </w:rPr>
            </w:pPr>
            <w:r>
              <w:rPr>
                <w:bCs/>
                <w:iCs/>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proofErr w:type="spellStart"/>
            <w:r>
              <w:rPr>
                <w:rFonts w:cs="Arial"/>
                <w:b/>
                <w:bCs/>
                <w:i/>
                <w:iCs/>
                <w:szCs w:val="18"/>
              </w:rPr>
              <w:t>intraAndInterF-MeasAndReport</w:t>
            </w:r>
            <w:proofErr w:type="spellEnd"/>
          </w:p>
          <w:p w:rsidR="004E4D56" w:rsidRDefault="004E4D56">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(NG</w:t>
            </w:r>
            <w:proofErr w:type="gramStart"/>
            <w:r>
              <w:t>)EN</w:t>
            </w:r>
            <w:proofErr w:type="gramEnd"/>
            <w:r>
              <w:t>-DC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lang w:eastAsia="zh-CN"/>
              </w:rPr>
            </w:pPr>
            <w:r>
              <w:rPr>
                <w:rFonts w:cs="Arial"/>
                <w:b/>
                <w:bCs/>
                <w:i/>
                <w:iCs/>
                <w:szCs w:val="18"/>
              </w:rPr>
              <w:t>interFrequencyMeas-No</w:t>
            </w:r>
            <w:r>
              <w:rPr>
                <w:rFonts w:cs="Arial"/>
                <w:b/>
                <w:bCs/>
                <w:i/>
                <w:iCs/>
                <w:szCs w:val="18"/>
                <w:lang w:eastAsia="zh-CN"/>
              </w:rPr>
              <w:t>G</w:t>
            </w:r>
            <w:r>
              <w:rPr>
                <w:rFonts w:cs="Arial"/>
                <w:b/>
                <w:bCs/>
                <w:i/>
                <w:iCs/>
                <w:szCs w:val="18"/>
              </w:rPr>
              <w:t>ap-r16</w:t>
            </w:r>
          </w:p>
          <w:p w:rsidR="004E4D56" w:rsidRDefault="004E4D56">
            <w:pPr>
              <w:pStyle w:val="TAL"/>
              <w:rPr>
                <w:rFonts w:cs="Arial"/>
                <w:b/>
                <w:bCs/>
                <w:i/>
                <w:iCs/>
                <w:szCs w:val="18"/>
              </w:rPr>
            </w:pPr>
            <w:r>
              <w:rPr>
                <w:rFonts w:cs="Arial"/>
                <w:bCs/>
                <w:iCs/>
                <w:szCs w:val="18"/>
                <w:lang w:eastAsia="zh-CN"/>
              </w:rPr>
              <w:t xml:space="preserve">Indicates whether the UE can perform inter-frequency SSB based measurements without measurement gaps if </w:t>
            </w:r>
            <w:r>
              <w:rPr>
                <w:rFonts w:cs="Arial"/>
                <w:bCs/>
                <w:iCs/>
                <w:szCs w:val="18"/>
              </w:rPr>
              <w:t>the SSB is completely contained in the active BWP of the UE</w:t>
            </w:r>
            <w:r>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lang w:eastAsia="zh-CN"/>
              </w:rPr>
              <w:t>Yes</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bCs/>
                <w:i/>
                <w:iCs/>
              </w:rPr>
            </w:pPr>
            <w:r>
              <w:rPr>
                <w:b/>
                <w:bCs/>
                <w:i/>
                <w:iCs/>
              </w:rPr>
              <w:t>interSatMeas-r17</w:t>
            </w:r>
          </w:p>
          <w:p w:rsidR="004E4D56" w:rsidRDefault="004E4D56">
            <w:pPr>
              <w:pStyle w:val="TAL"/>
            </w:pPr>
            <w:r>
              <w:t xml:space="preserve">Indicates whether the UE supports inter-satellite measurement as specified in TS 38.331 [9]. It is mandatory if the UE supports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PMingLiU"/>
                <w:lang w:eastAsia="zh-TW"/>
              </w:rPr>
              <w:t>No</w:t>
            </w:r>
          </w:p>
        </w:tc>
      </w:tr>
      <w:tr w:rsidR="004E4D56" w:rsidTr="00DE3AC7">
        <w:trPr>
          <w:cantSplit/>
          <w:ins w:id="34" w:author="CATT" w:date="2023-08-01T15:21:00Z"/>
        </w:trPr>
        <w:tc>
          <w:tcPr>
            <w:tcW w:w="6806" w:type="dxa"/>
            <w:tcBorders>
              <w:top w:val="single" w:sz="4" w:space="0" w:color="808080"/>
              <w:left w:val="single" w:sz="4" w:space="0" w:color="808080"/>
              <w:bottom w:val="single" w:sz="4" w:space="0" w:color="808080"/>
              <w:right w:val="single" w:sz="4" w:space="0" w:color="808080"/>
            </w:tcBorders>
          </w:tcPr>
          <w:p w:rsidR="004E4D56" w:rsidRPr="003F721D" w:rsidRDefault="004E4D56" w:rsidP="00F76EC3">
            <w:pPr>
              <w:keepNext/>
              <w:keepLines/>
              <w:overflowPunct w:val="0"/>
              <w:autoSpaceDE w:val="0"/>
              <w:autoSpaceDN w:val="0"/>
              <w:adjustRightInd w:val="0"/>
              <w:rPr>
                <w:ins w:id="35" w:author="CATT" w:date="2023-08-01T15:21:00Z"/>
                <w:rFonts w:ascii="Arial" w:hAnsi="Arial" w:cs="Arial"/>
                <w:b/>
                <w:bCs/>
                <w:i/>
                <w:iCs/>
                <w:sz w:val="18"/>
                <w:szCs w:val="18"/>
                <w:lang w:eastAsia="zh-CN"/>
              </w:rPr>
            </w:pPr>
            <w:ins w:id="36" w:author="CATT" w:date="2023-08-01T15:21:00Z">
              <w:r w:rsidRPr="003F721D">
                <w:rPr>
                  <w:rFonts w:ascii="Arial" w:hAnsi="Arial" w:cs="Arial"/>
                  <w:b/>
                  <w:bCs/>
                  <w:i/>
                  <w:iCs/>
                  <w:sz w:val="18"/>
                  <w:szCs w:val="18"/>
                  <w:lang w:eastAsia="ja-JP"/>
                </w:rPr>
                <w:t>i</w:t>
              </w:r>
              <w:r w:rsidRPr="003F721D">
                <w:rPr>
                  <w:rFonts w:ascii="Arial" w:hAnsi="Arial" w:cs="Arial"/>
                  <w:b/>
                  <w:bCs/>
                  <w:i/>
                  <w:iCs/>
                  <w:sz w:val="18"/>
                  <w:szCs w:val="20"/>
                  <w:lang w:eastAsia="ja-JP"/>
                </w:rPr>
                <w:t>nter</w:t>
              </w:r>
              <w:r w:rsidRPr="003F721D">
                <w:rPr>
                  <w:rFonts w:ascii="Arial" w:hAnsi="Arial" w:cs="Arial" w:hint="eastAsia"/>
                  <w:b/>
                  <w:bCs/>
                  <w:i/>
                  <w:iCs/>
                  <w:sz w:val="18"/>
                  <w:lang w:eastAsia="ja-JP"/>
                </w:rPr>
                <w:t>R</w:t>
              </w:r>
              <w:r w:rsidRPr="003F721D">
                <w:rPr>
                  <w:rFonts w:ascii="Arial" w:hAnsi="Arial" w:cs="Arial" w:hint="eastAsia"/>
                  <w:b/>
                  <w:bCs/>
                  <w:i/>
                  <w:iCs/>
                  <w:sz w:val="18"/>
                  <w:lang w:eastAsia="zh-CN"/>
                </w:rPr>
                <w:t>AT</w:t>
              </w:r>
              <w:r w:rsidRPr="003F721D">
                <w:rPr>
                  <w:rFonts w:ascii="Arial" w:hAnsi="Arial" w:cs="Arial"/>
                  <w:b/>
                  <w:bCs/>
                  <w:i/>
                  <w:iCs/>
                  <w:sz w:val="18"/>
                  <w:szCs w:val="20"/>
                  <w:lang w:eastAsia="ja-JP"/>
                </w:rPr>
                <w:t>Meas-N</w:t>
              </w:r>
              <w:r w:rsidRPr="003F721D">
                <w:rPr>
                  <w:rFonts w:ascii="Arial" w:hAnsi="Arial" w:cs="Arial"/>
                  <w:b/>
                  <w:bCs/>
                  <w:i/>
                  <w:iCs/>
                  <w:sz w:val="18"/>
                  <w:szCs w:val="18"/>
                  <w:lang w:eastAsia="ja-JP"/>
                </w:rPr>
                <w:t>o</w:t>
              </w:r>
              <w:r w:rsidRPr="003F721D">
                <w:rPr>
                  <w:rFonts w:ascii="Arial" w:hAnsi="Arial" w:cs="Arial"/>
                  <w:b/>
                  <w:bCs/>
                  <w:i/>
                  <w:iCs/>
                  <w:sz w:val="18"/>
                  <w:szCs w:val="18"/>
                  <w:lang w:eastAsia="zh-CN"/>
                </w:rPr>
                <w:t>G</w:t>
              </w:r>
              <w:r w:rsidRPr="003F721D">
                <w:rPr>
                  <w:rFonts w:ascii="Arial" w:hAnsi="Arial" w:cs="Arial"/>
                  <w:b/>
                  <w:bCs/>
                  <w:i/>
                  <w:iCs/>
                  <w:sz w:val="18"/>
                  <w:szCs w:val="18"/>
                  <w:lang w:eastAsia="ja-JP"/>
                </w:rPr>
                <w:t>ap</w:t>
              </w:r>
              <w:r w:rsidRPr="003F721D">
                <w:rPr>
                  <w:rFonts w:ascii="Arial" w:hAnsi="Arial" w:cs="Arial" w:hint="eastAsia"/>
                  <w:b/>
                  <w:bCs/>
                  <w:i/>
                  <w:iCs/>
                  <w:sz w:val="18"/>
                  <w:szCs w:val="18"/>
                  <w:lang w:eastAsia="zh-CN"/>
                </w:rPr>
                <w:t>-</w:t>
              </w:r>
              <w:r w:rsidRPr="003F721D">
                <w:rPr>
                  <w:rFonts w:ascii="Arial" w:hAnsi="Arial" w:cs="Arial"/>
                  <w:b/>
                  <w:bCs/>
                  <w:i/>
                  <w:iCs/>
                  <w:sz w:val="18"/>
                  <w:szCs w:val="18"/>
                  <w:lang w:eastAsia="ja-JP"/>
                </w:rPr>
                <w:t>r1</w:t>
              </w:r>
              <w:r w:rsidRPr="003F721D">
                <w:rPr>
                  <w:rFonts w:ascii="Arial" w:hAnsi="Arial" w:cs="Arial" w:hint="eastAsia"/>
                  <w:b/>
                  <w:bCs/>
                  <w:i/>
                  <w:iCs/>
                  <w:sz w:val="18"/>
                  <w:szCs w:val="18"/>
                  <w:lang w:eastAsia="zh-CN"/>
                </w:rPr>
                <w:t>8</w:t>
              </w:r>
            </w:ins>
          </w:p>
          <w:p w:rsidR="004E4D56" w:rsidRDefault="004E4D56" w:rsidP="0097319F">
            <w:pPr>
              <w:pStyle w:val="TAL"/>
              <w:rPr>
                <w:ins w:id="37" w:author="CATT" w:date="2023-08-01T15:21:00Z"/>
                <w:b/>
                <w:bCs/>
                <w:i/>
                <w:iCs/>
              </w:rPr>
            </w:pPr>
            <w:ins w:id="38" w:author="CATT" w:date="2023-08-01T15:21:00Z">
              <w:r w:rsidRPr="003F721D">
                <w:rPr>
                  <w:rFonts w:cs="Arial"/>
                  <w:bCs/>
                  <w:iCs/>
                  <w:szCs w:val="18"/>
                  <w:lang w:eastAsia="zh-CN"/>
                </w:rPr>
                <w:t>Indicates whether the UE can perform</w:t>
              </w:r>
              <w:r w:rsidRPr="003F721D">
                <w:rPr>
                  <w:rFonts w:cs="Arial" w:hint="eastAsia"/>
                  <w:bCs/>
                  <w:iCs/>
                  <w:szCs w:val="18"/>
                  <w:lang w:eastAsia="zh-CN"/>
                </w:rPr>
                <w:t xml:space="preserve"> inter-RAT EUTRA measurement </w:t>
              </w:r>
              <w:r w:rsidRPr="003F721D">
                <w:rPr>
                  <w:rFonts w:cs="Arial"/>
                  <w:bCs/>
                  <w:iCs/>
                  <w:szCs w:val="18"/>
                  <w:lang w:eastAsia="zh-CN"/>
                </w:rPr>
                <w:t>without measurement gap</w:t>
              </w:r>
            </w:ins>
            <w:ins w:id="39" w:author="CATT" w:date="2023-08-09T16:03:00Z">
              <w:r w:rsidR="0097319F">
                <w:rPr>
                  <w:rFonts w:eastAsiaTheme="minorEastAsia" w:cs="Arial" w:hint="eastAsia"/>
                  <w:bCs/>
                  <w:iCs/>
                  <w:szCs w:val="18"/>
                  <w:lang w:eastAsia="zh-CN"/>
                </w:rPr>
                <w:t xml:space="preserve"> and without interruption </w:t>
              </w:r>
            </w:ins>
            <w:ins w:id="40" w:author="CATT" w:date="2023-08-01T15:21:00Z">
              <w:r w:rsidRPr="003F721D">
                <w:rPr>
                  <w:rFonts w:cs="Arial"/>
                  <w:bCs/>
                  <w:iCs/>
                  <w:szCs w:val="18"/>
                  <w:lang w:eastAsia="zh-CN"/>
                </w:rPr>
                <w:t xml:space="preserve">when </w:t>
              </w:r>
              <w:r w:rsidRPr="003F721D">
                <w:rPr>
                  <w:rFonts w:cs="Arial" w:hint="eastAsia"/>
                  <w:bCs/>
                  <w:iCs/>
                  <w:szCs w:val="18"/>
                  <w:lang w:eastAsia="zh-CN"/>
                </w:rPr>
                <w:t xml:space="preserve">EUTRA </w:t>
              </w:r>
              <w:r w:rsidRPr="003F721D">
                <w:rPr>
                  <w:rFonts w:cs="Arial"/>
                  <w:bCs/>
                  <w:iCs/>
                  <w:szCs w:val="18"/>
                  <w:lang w:eastAsia="zh-CN"/>
                </w:rPr>
                <w:t>CRS is completely contained in the active BW</w:t>
              </w:r>
            </w:ins>
            <w:ins w:id="41" w:author="CATT" w:date="2023-08-10T10:59:00Z">
              <w:r w:rsidR="009B5948">
                <w:rPr>
                  <w:rFonts w:eastAsiaTheme="minorEastAsia" w:cs="Arial" w:hint="eastAsia"/>
                  <w:bCs/>
                  <w:iCs/>
                  <w:szCs w:val="18"/>
                  <w:lang w:eastAsia="zh-CN"/>
                </w:rPr>
                <w:t>P</w:t>
              </w:r>
            </w:ins>
            <w:ins w:id="42" w:author="CATT" w:date="2023-08-01T15:21:00Z">
              <w:r w:rsidRPr="003F721D">
                <w:rPr>
                  <w:rFonts w:cs="Arial"/>
                  <w:bCs/>
                  <w:iCs/>
                  <w:szCs w:val="18"/>
                  <w:lang w:eastAsia="zh-CN"/>
                </w:rPr>
                <w:t xml:space="preserve"> </w:t>
              </w:r>
              <w:r w:rsidRPr="003F721D">
                <w:rPr>
                  <w:rFonts w:cs="Arial" w:hint="eastAsia"/>
                  <w:bCs/>
                  <w:iCs/>
                  <w:szCs w:val="18"/>
                  <w:lang w:eastAsia="zh-CN"/>
                </w:rPr>
                <w:t xml:space="preserve">of the UE </w:t>
              </w:r>
              <w:r w:rsidRPr="003F721D">
                <w:rPr>
                  <w:rFonts w:cs="Arial"/>
                  <w:bCs/>
                  <w:iCs/>
                  <w:szCs w:val="18"/>
                  <w:lang w:eastAsia="zh-CN"/>
                </w:rPr>
                <w:t xml:space="preserve">as specified in TS 38.133 [5]. </w:t>
              </w:r>
            </w:ins>
          </w:p>
        </w:tc>
        <w:tc>
          <w:tcPr>
            <w:tcW w:w="709" w:type="dxa"/>
            <w:tcBorders>
              <w:top w:val="single" w:sz="4" w:space="0" w:color="808080"/>
              <w:left w:val="single" w:sz="4" w:space="0" w:color="808080"/>
              <w:bottom w:val="single" w:sz="4" w:space="0" w:color="808080"/>
              <w:right w:val="single" w:sz="4" w:space="0" w:color="808080"/>
            </w:tcBorders>
          </w:tcPr>
          <w:p w:rsidR="004E4D56" w:rsidRDefault="004E4D56">
            <w:pPr>
              <w:pStyle w:val="TAL"/>
              <w:jc w:val="center"/>
              <w:rPr>
                <w:ins w:id="43" w:author="CATT" w:date="2023-08-01T15:21:00Z"/>
                <w:rFonts w:eastAsia="PMingLiU"/>
                <w:lang w:eastAsia="zh-TW"/>
              </w:rPr>
            </w:pPr>
            <w:ins w:id="44" w:author="CATT" w:date="2023-08-01T15:21:00Z">
              <w:r w:rsidRPr="003F721D">
                <w:rPr>
                  <w:rFonts w:cs="Arial" w:hint="eastAsia"/>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rsidR="004E4D56" w:rsidRDefault="004E4D56">
            <w:pPr>
              <w:pStyle w:val="TAL"/>
              <w:jc w:val="center"/>
              <w:rPr>
                <w:ins w:id="45" w:author="CATT" w:date="2023-08-01T15:21:00Z"/>
                <w:rFonts w:eastAsia="PMingLiU"/>
                <w:lang w:eastAsia="zh-TW"/>
              </w:rPr>
            </w:pPr>
            <w:ins w:id="46" w:author="CATT" w:date="2023-08-01T15:21:00Z">
              <w:r w:rsidRPr="003F721D">
                <w:rPr>
                  <w:rFonts w:cs="Arial" w:hint="eastAsia"/>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rsidR="004E4D56" w:rsidRDefault="004E4D56">
            <w:pPr>
              <w:pStyle w:val="TAL"/>
              <w:jc w:val="center"/>
              <w:rPr>
                <w:ins w:id="47" w:author="CATT" w:date="2023-08-01T15:21:00Z"/>
                <w:rFonts w:eastAsia="PMingLiU"/>
                <w:lang w:eastAsia="zh-TW"/>
              </w:rPr>
            </w:pPr>
            <w:ins w:id="48" w:author="CATT" w:date="2023-08-01T15:21:00Z">
              <w:r w:rsidRPr="003F721D">
                <w:rPr>
                  <w:rFonts w:cs="Arial" w:hint="eastAsia"/>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rsidR="004E4D56" w:rsidRDefault="004E4D56">
            <w:pPr>
              <w:pStyle w:val="TAL"/>
              <w:jc w:val="center"/>
              <w:rPr>
                <w:ins w:id="49" w:author="CATT" w:date="2023-08-01T15:21:00Z"/>
                <w:rFonts w:eastAsia="PMingLiU"/>
                <w:lang w:eastAsia="zh-TW"/>
              </w:rPr>
            </w:pPr>
            <w:ins w:id="50" w:author="CATT" w:date="2023-08-01T15:21:00Z">
              <w:r w:rsidRPr="003F721D">
                <w:rPr>
                  <w:rFonts w:cs="Arial" w:hint="eastAsia"/>
                  <w:lang w:eastAsia="zh-CN"/>
                </w:rPr>
                <w:t>No</w:t>
              </w:r>
            </w:ins>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keepNext/>
              <w:keepLines/>
              <w:rPr>
                <w:rFonts w:ascii="Arial" w:hAnsi="Arial" w:cs="Arial"/>
                <w:b/>
                <w:bCs/>
                <w:i/>
                <w:iCs/>
                <w:sz w:val="18"/>
                <w:szCs w:val="18"/>
              </w:rPr>
            </w:pPr>
            <w:proofErr w:type="spellStart"/>
            <w:r>
              <w:rPr>
                <w:rFonts w:ascii="Arial" w:hAnsi="Arial" w:cs="Arial"/>
                <w:b/>
                <w:bCs/>
                <w:i/>
                <w:iCs/>
                <w:sz w:val="18"/>
                <w:szCs w:val="18"/>
              </w:rPr>
              <w:t>periodicEUTRA-MeasAndReport</w:t>
            </w:r>
            <w:proofErr w:type="spellEnd"/>
          </w:p>
          <w:p w:rsidR="004E4D56" w:rsidRDefault="004E4D56">
            <w:pPr>
              <w:pStyle w:val="TAL"/>
              <w:rPr>
                <w:rFonts w:cs="Arial"/>
                <w:b/>
                <w:bCs/>
                <w:i/>
                <w:iCs/>
                <w:szCs w:val="18"/>
              </w:rPr>
            </w:pPr>
            <w:r>
              <w:rPr>
                <w:rFonts w:cs="Arial"/>
                <w:bCs/>
                <w:iCs/>
                <w:szCs w:val="18"/>
              </w:rPr>
              <w:t xml:space="preserve">Indicates whether the UE supports periodic EUTRA measurement and reporting. </w:t>
            </w:r>
            <w:r>
              <w:t>It is mandated if the UE supports EUTRA</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bCs/>
                <w:i/>
                <w:iCs/>
              </w:rPr>
            </w:pPr>
            <w:r>
              <w:rPr>
                <w:b/>
                <w:bCs/>
                <w:i/>
                <w:iCs/>
              </w:rPr>
              <w:t>maxNumberCLI-RSSI-r16</w:t>
            </w:r>
          </w:p>
          <w:p w:rsidR="004E4D56" w:rsidRDefault="004E4D56">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tcPr>
          <w:p w:rsidR="004E4D56" w:rsidRDefault="004E4D56">
            <w:pPr>
              <w:pStyle w:val="TAL"/>
              <w:rPr>
                <w:b/>
                <w:bCs/>
                <w:i/>
                <w:iCs/>
              </w:rPr>
            </w:pPr>
            <w:r>
              <w:rPr>
                <w:b/>
                <w:bCs/>
                <w:i/>
                <w:iCs/>
              </w:rPr>
              <w:lastRenderedPageBreak/>
              <w:t>maxNumberCLI-SRS-RSRP-r16</w:t>
            </w:r>
          </w:p>
          <w:p w:rsidR="004E4D56" w:rsidRDefault="004E4D56">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rsidR="004E4D56" w:rsidRDefault="004E4D56">
            <w:pPr>
              <w:pStyle w:val="TAL"/>
              <w:rPr>
                <w:rFonts w:eastAsia="MS PGothic"/>
              </w:rPr>
            </w:pPr>
          </w:p>
          <w:p w:rsidR="004E4D56" w:rsidRDefault="004E4D56">
            <w:pPr>
              <w:pStyle w:val="TAN"/>
              <w:rPr>
                <w:rFonts w:eastAsia="MS PGothic"/>
              </w:rPr>
            </w:pPr>
            <w:r>
              <w:rPr>
                <w:rFonts w:eastAsia="MS PGothic"/>
              </w:rPr>
              <w:t>NOTE 1:</w:t>
            </w:r>
            <w:r>
              <w:rPr>
                <w:rFonts w:eastAsia="MS PGothic"/>
              </w:rPr>
              <w:tab/>
              <w:t>A slot is based on minimum SCS among active BWPs across all CCs configured for SRS-RSRP measurement.</w:t>
            </w:r>
          </w:p>
          <w:p w:rsidR="004E4D56" w:rsidRDefault="004E4D56">
            <w:pPr>
              <w:pStyle w:val="TAN"/>
              <w:rPr>
                <w:rFonts w:eastAsia="MS PGothic"/>
                <w:lang w:val="en-GB" w:eastAsia="ja-JP"/>
              </w:rPr>
            </w:pPr>
            <w:r>
              <w:rPr>
                <w:rFonts w:eastAsia="MS PGothic"/>
              </w:rPr>
              <w:t>NOTE 2:</w:t>
            </w:r>
            <w:r>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bCs/>
                <w:i/>
                <w:iCs/>
                <w:lang w:eastAsia="zh-CN"/>
              </w:rPr>
            </w:pPr>
            <w:r>
              <w:rPr>
                <w:b/>
                <w:bCs/>
                <w:i/>
                <w:iCs/>
                <w:lang w:eastAsia="zh-CN"/>
              </w:rPr>
              <w:t>increasedNumberofCSIRSPerMO-r16</w:t>
            </w:r>
          </w:p>
          <w:p w:rsidR="004E4D56" w:rsidRDefault="004E4D56">
            <w:pPr>
              <w:pStyle w:val="TAL"/>
              <w:rPr>
                <w:b/>
                <w:bCs/>
                <w:i/>
                <w:iCs/>
              </w:rPr>
            </w:pPr>
            <w:r>
              <w:rPr>
                <w:rFonts w:cs="Arial"/>
                <w:lang w:eastAsia="zh-CN"/>
              </w:rPr>
              <w:t xml:space="preserve">Indicates support of up to 192 CSI-RS resource for L3 mobility configuration per measurement object configured with </w:t>
            </w:r>
            <w:proofErr w:type="spellStart"/>
            <w:r>
              <w:rPr>
                <w:rFonts w:cs="Arial"/>
                <w:i/>
                <w:iCs/>
                <w:lang w:eastAsia="zh-CN"/>
              </w:rPr>
              <w:t>associatedSSB</w:t>
            </w:r>
            <w:proofErr w:type="spellEnd"/>
            <w:r>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lang w:eastAsia="zh-CN"/>
              </w:rPr>
              <w:t>Yes</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tcPr>
          <w:p w:rsidR="004E4D56" w:rsidRDefault="004E4D56">
            <w:pPr>
              <w:pStyle w:val="TAL"/>
              <w:rPr>
                <w:b/>
                <w:i/>
              </w:rPr>
            </w:pPr>
            <w:proofErr w:type="spellStart"/>
            <w:r>
              <w:rPr>
                <w:b/>
                <w:i/>
              </w:rPr>
              <w:t>maxNumberCSI</w:t>
            </w:r>
            <w:proofErr w:type="spellEnd"/>
            <w:r>
              <w:rPr>
                <w:b/>
                <w:i/>
              </w:rPr>
              <w:t>-RS-RRM-RS-SINR</w:t>
            </w:r>
          </w:p>
          <w:p w:rsidR="004E4D56" w:rsidRDefault="004E4D56">
            <w:pPr>
              <w:pStyle w:val="TAL"/>
            </w:pPr>
            <w:r>
              <w:t xml:space="preserve">Defines the maximum number of CSI-RS resources for RRM and RS-SINR measurement across all measurement frequencies per slot. If UE supports any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t xml:space="preserve">, and </w:t>
            </w:r>
            <w:proofErr w:type="spellStart"/>
            <w:r>
              <w:rPr>
                <w:i/>
              </w:rPr>
              <w:t>csi</w:t>
            </w:r>
            <w:proofErr w:type="spellEnd"/>
            <w:r>
              <w:rPr>
                <w:i/>
              </w:rPr>
              <w:t>-SINR-</w:t>
            </w:r>
            <w:proofErr w:type="spellStart"/>
            <w:r>
              <w:rPr>
                <w:i/>
              </w:rPr>
              <w:t>Meas</w:t>
            </w:r>
            <w:proofErr w:type="spellEnd"/>
            <w:r>
              <w:t>, UE shall report this capability.</w:t>
            </w:r>
          </w:p>
          <w:p w:rsidR="004E4D56" w:rsidRDefault="004E4D56">
            <w:pPr>
              <w:pStyle w:val="TAL"/>
            </w:pPr>
          </w:p>
          <w:p w:rsidR="004E4D56" w:rsidRDefault="004E4D56">
            <w:pPr>
              <w:pStyle w:val="TAN"/>
              <w:rPr>
                <w:rFonts w:eastAsia="MS PGothic"/>
                <w:lang w:val="en-GB" w:eastAsia="ja-JP"/>
              </w:rPr>
            </w:pPr>
            <w:r>
              <w:rPr>
                <w:rFonts w:eastAsia="MS PGothic"/>
              </w:rPr>
              <w:t>NOTE:</w:t>
            </w:r>
            <w:r>
              <w:rPr>
                <w:rFonts w:eastAsia="MS PGothic"/>
              </w:rPr>
              <w:tab/>
              <w:t xml:space="preserve">A slot is based on minimum SCS among all measurement frequencies configured for </w:t>
            </w:r>
            <w:r>
              <w:t>RRM and RS-SINR measurement</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r>
              <w:rPr>
                <w:rFonts w:cs="Arial"/>
                <w:b/>
                <w:bCs/>
                <w:i/>
                <w:iCs/>
                <w:szCs w:val="18"/>
              </w:rPr>
              <w:t>maxNumberPerSlotCLI-SRS-RSRP-r16</w:t>
            </w:r>
          </w:p>
          <w:p w:rsidR="004E4D56" w:rsidRDefault="004E4D56">
            <w:pPr>
              <w:pStyle w:val="TAL"/>
              <w:rPr>
                <w:b/>
                <w:i/>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proofErr w:type="spellStart"/>
            <w:r>
              <w:rPr>
                <w:b/>
                <w:i/>
              </w:rPr>
              <w:t>maxNumberResource</w:t>
            </w:r>
            <w:proofErr w:type="spellEnd"/>
            <w:r>
              <w:rPr>
                <w:b/>
                <w:i/>
              </w:rPr>
              <w:t>-CSI-RS-RLM</w:t>
            </w:r>
          </w:p>
          <w:p w:rsidR="004E4D56" w:rsidRDefault="004E4D56">
            <w:pPr>
              <w:pStyle w:val="TAL"/>
            </w:pPr>
            <w:r>
              <w:t xml:space="preserve">Defines the maximum number of CSI-RS resources within a slot per </w:t>
            </w:r>
            <w:proofErr w:type="spellStart"/>
            <w:r>
              <w:t>spCell</w:t>
            </w:r>
            <w:proofErr w:type="spellEnd"/>
            <w:r>
              <w:t xml:space="preserve"> for CSI-RS based RLM. If UE supports any of </w:t>
            </w:r>
            <w:proofErr w:type="spellStart"/>
            <w:r>
              <w:rPr>
                <w:i/>
              </w:rPr>
              <w:t>csi</w:t>
            </w:r>
            <w:proofErr w:type="spellEnd"/>
            <w:r>
              <w:rPr>
                <w:i/>
              </w:rPr>
              <w:t>-RS-RLM</w:t>
            </w:r>
            <w:r>
              <w:t xml:space="preserve"> and </w:t>
            </w:r>
            <w:proofErr w:type="spellStart"/>
            <w:r>
              <w:rPr>
                <w:i/>
              </w:rPr>
              <w:t>ssb</w:t>
            </w:r>
            <w:proofErr w:type="spellEnd"/>
            <w:r>
              <w:rPr>
                <w:i/>
              </w:rPr>
              <w:t>-</w:t>
            </w:r>
            <w:proofErr w:type="spellStart"/>
            <w:r>
              <w:rPr>
                <w:i/>
              </w:rPr>
              <w:t>AndCSI</w:t>
            </w:r>
            <w:proofErr w:type="spellEnd"/>
            <w:r>
              <w:rPr>
                <w:i/>
              </w:rPr>
              <w:t>-RS-RLM</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Yes</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tcPr>
          <w:p w:rsidR="004E4D56" w:rsidRDefault="004E4D56">
            <w:pPr>
              <w:pStyle w:val="TAL"/>
              <w:rPr>
                <w:b/>
                <w:i/>
              </w:rPr>
            </w:pPr>
            <w:r>
              <w:rPr>
                <w:b/>
                <w:i/>
              </w:rPr>
              <w:t>ncsg-MeasGapNR-Patterns-r17</w:t>
            </w:r>
          </w:p>
          <w:p w:rsidR="004E4D56" w:rsidRDefault="004E4D56">
            <w:pPr>
              <w:pStyle w:val="TAL"/>
              <w:rPr>
                <w:bCs/>
                <w:iCs/>
              </w:rPr>
            </w:pPr>
            <w:r>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rsidR="004E4D56" w:rsidRDefault="004E4D56">
            <w:pPr>
              <w:pStyle w:val="TAL"/>
              <w:rPr>
                <w:bCs/>
                <w:iCs/>
              </w:rPr>
            </w:pPr>
          </w:p>
          <w:p w:rsidR="004E4D56" w:rsidRDefault="004E4D56">
            <w:pPr>
              <w:pStyle w:val="TAL"/>
              <w:rPr>
                <w:b/>
                <w:i/>
              </w:rPr>
            </w:pPr>
            <w:r>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Pr>
                <w:rFonts w:cs="Arial"/>
                <w:bCs/>
                <w:iCs/>
              </w:rPr>
              <w:t xml:space="preserve"> 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tcPr>
          <w:p w:rsidR="004E4D56" w:rsidRDefault="004E4D56">
            <w:pPr>
              <w:pStyle w:val="TAL"/>
              <w:rPr>
                <w:b/>
                <w:i/>
              </w:rPr>
            </w:pPr>
            <w:r>
              <w:rPr>
                <w:b/>
                <w:i/>
              </w:rPr>
              <w:t>ncsg-MeasGapPatterns-r17</w:t>
            </w:r>
          </w:p>
          <w:p w:rsidR="004E4D56" w:rsidRDefault="004E4D56">
            <w:pPr>
              <w:pStyle w:val="TAL"/>
              <w:rPr>
                <w:bCs/>
                <w:iCs/>
              </w:rPr>
            </w:pPr>
            <w:r>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rsidR="004E4D56" w:rsidRDefault="004E4D56">
            <w:pPr>
              <w:pStyle w:val="TAL"/>
              <w:rPr>
                <w:bCs/>
                <w:iCs/>
              </w:rPr>
            </w:pPr>
          </w:p>
          <w:p w:rsidR="004E4D56" w:rsidRDefault="004E4D56">
            <w:pPr>
              <w:pStyle w:val="TAL"/>
              <w:rPr>
                <w:b/>
                <w:i/>
              </w:rPr>
            </w:pPr>
            <w:r>
              <w:rPr>
                <w:bCs/>
                <w:iCs/>
              </w:rPr>
              <w:t xml:space="preserve">NCSG patterns #0 and #1 are mandatory (i.e. the corresponding bits in the bitmap is set to 1) if the UE includes this field. NCSG patterns #13 and #14 are mandatory (i.e. the corresponding </w:t>
            </w:r>
            <w:proofErr w:type="gramStart"/>
            <w:r>
              <w:rPr>
                <w:bCs/>
                <w:iCs/>
              </w:rPr>
              <w:t>bits in the bitmap is</w:t>
            </w:r>
            <w:proofErr w:type="gramEnd"/>
            <w:r>
              <w:rPr>
                <w:bCs/>
                <w:iCs/>
              </w:rPr>
              <w:t xml:space="preserve"> set to 1) if UE supports </w:t>
            </w:r>
            <w:r>
              <w:rPr>
                <w:bCs/>
                <w:i/>
              </w:rPr>
              <w:t>ncsg-MeasGapPerFR-r17</w:t>
            </w:r>
            <w:r>
              <w:t xml:space="preserve"> </w:t>
            </w:r>
            <w:r>
              <w:rPr>
                <w:bCs/>
                <w:iCs/>
              </w:rPr>
              <w:t>or if the UE is NCSG capable and supports FR2 band in standalone mode.</w:t>
            </w:r>
            <w:r>
              <w:rPr>
                <w:rFonts w:cs="Arial"/>
                <w:bCs/>
                <w:iCs/>
              </w:rPr>
              <w:t xml:space="preserve"> UEs supporting this shall indicate support of </w:t>
            </w:r>
            <w:r>
              <w:rPr>
                <w:rFonts w:cs="Arial"/>
                <w:bCs/>
                <w:i/>
              </w:rPr>
              <w:t>nr-NeedForGapNCSG-Reporting-r17</w:t>
            </w:r>
            <w:r>
              <w:rPr>
                <w:rFonts w:cs="Arial"/>
                <w:bCs/>
                <w:iCs/>
              </w:rPr>
              <w:t xml:space="preserve"> or </w:t>
            </w:r>
            <w:r>
              <w:rPr>
                <w:rFonts w:cs="Arial"/>
                <w:bCs/>
                <w:i/>
              </w:rPr>
              <w:t>eutra-NeedForGapNCSG-Reporting-r17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r>
              <w:rPr>
                <w:b/>
                <w:i/>
              </w:rPr>
              <w:t>ncsg-MeasGapPerFR-r17</w:t>
            </w:r>
          </w:p>
          <w:p w:rsidR="004E4D56" w:rsidRDefault="004E4D56">
            <w:pPr>
              <w:pStyle w:val="TAL"/>
              <w:rPr>
                <w:b/>
                <w:i/>
              </w:rPr>
            </w:pPr>
            <w:r>
              <w:rPr>
                <w:bCs/>
                <w:iCs/>
              </w:rPr>
              <w:t xml:space="preserve">Indicates whether the UE supports per-FR NCSG. </w:t>
            </w:r>
            <w:r>
              <w:rPr>
                <w:rFonts w:cs="Arial"/>
                <w:bCs/>
                <w:iCs/>
              </w:rPr>
              <w:t xml:space="preserve">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r>
              <w:rPr>
                <w:b/>
                <w:i/>
              </w:rPr>
              <w:t>ncsg-SymbolLevelScheduleRestrictionInter-r17</w:t>
            </w:r>
          </w:p>
          <w:p w:rsidR="004E4D56" w:rsidRDefault="004E4D56">
            <w:pPr>
              <w:pStyle w:val="TAL"/>
              <w:rPr>
                <w:bCs/>
                <w:iCs/>
              </w:rPr>
            </w:pPr>
            <w:r>
              <w:rPr>
                <w:bCs/>
                <w:iCs/>
              </w:rPr>
              <w:t xml:space="preserve">Indicates whether the UE supports performing measurement with NCSG based on flag </w:t>
            </w:r>
            <w:proofErr w:type="spellStart"/>
            <w:r>
              <w:rPr>
                <w:bCs/>
                <w:i/>
              </w:rPr>
              <w:t>deriveSSB</w:t>
            </w:r>
            <w:proofErr w:type="spellEnd"/>
            <w:r>
              <w:rPr>
                <w:bCs/>
                <w:i/>
              </w:rPr>
              <w:t>-</w:t>
            </w:r>
            <w:proofErr w:type="spellStart"/>
            <w:r>
              <w:rPr>
                <w:bCs/>
                <w:i/>
              </w:rPr>
              <w:t>IndexFromCell</w:t>
            </w:r>
            <w:proofErr w:type="spellEnd"/>
            <w:r>
              <w:rPr>
                <w:bCs/>
                <w:i/>
              </w:rPr>
              <w:t>-inter</w:t>
            </w:r>
            <w:r>
              <w:rPr>
                <w:bCs/>
                <w:iCs/>
              </w:rPr>
              <w:t xml:space="preserve"> and meeting the following requirements that the scheduling restriction in FR2 serving cell during NCSG ML is on SSB symbol level. </w:t>
            </w:r>
            <w:r>
              <w:rPr>
                <w:rFonts w:cs="Arial"/>
                <w:bCs/>
                <w:iCs/>
              </w:rPr>
              <w:t xml:space="preserve">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FR2 only</w:t>
            </w:r>
          </w:p>
        </w:tc>
      </w:tr>
      <w:tr w:rsidR="004E4D56" w:rsidTr="00DE3AC7">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r>
              <w:rPr>
                <w:b/>
                <w:i/>
              </w:rPr>
              <w:t>nr-AutonomousGaps-r16</w:t>
            </w:r>
          </w:p>
          <w:p w:rsidR="004E4D56" w:rsidRDefault="004E4D56">
            <w:pPr>
              <w:pStyle w:val="TAL"/>
              <w:rPr>
                <w:b/>
                <w:i/>
              </w:rPr>
            </w:pPr>
            <w:r>
              <w:t xml:space="preserve">Defines whether the UE supports, upon configuration of </w:t>
            </w:r>
            <w:proofErr w:type="spellStart"/>
            <w:r>
              <w:rPr>
                <w:i/>
              </w:rPr>
              <w:t>useAutonomousGaps</w:t>
            </w:r>
            <w:proofErr w:type="spellEnd"/>
            <w:r>
              <w:t xml:space="preserve"> by </w:t>
            </w:r>
            <w:r>
              <w:lastRenderedPageBreak/>
              <w:t xml:space="preserve">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lastRenderedPageBreak/>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Yes</w:t>
            </w:r>
          </w:p>
        </w:tc>
      </w:tr>
      <w:tr w:rsidR="004E4D56" w:rsidTr="00DE3AC7">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r>
              <w:rPr>
                <w:b/>
                <w:i/>
              </w:rPr>
              <w:lastRenderedPageBreak/>
              <w:t>nr-AutonomousGaps-ENDC-r16</w:t>
            </w:r>
          </w:p>
          <w:p w:rsidR="004E4D56" w:rsidRDefault="004E4D56">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Yes</w:t>
            </w:r>
          </w:p>
        </w:tc>
      </w:tr>
      <w:tr w:rsidR="004E4D56" w:rsidTr="00DE3AC7">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r>
              <w:rPr>
                <w:b/>
                <w:i/>
              </w:rPr>
              <w:t>nr-AutonomousGaps-NEDC-r16</w:t>
            </w:r>
          </w:p>
          <w:p w:rsidR="004E4D56" w:rsidRDefault="004E4D56">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Yes</w:t>
            </w:r>
          </w:p>
        </w:tc>
      </w:tr>
      <w:tr w:rsidR="004E4D56" w:rsidTr="00DE3AC7">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r>
              <w:rPr>
                <w:b/>
                <w:i/>
              </w:rPr>
              <w:t>nr-AutonomousGaps-NRDC-r16</w:t>
            </w:r>
          </w:p>
          <w:p w:rsidR="004E4D56" w:rsidRDefault="004E4D56">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DengXian" w:cs="Arial"/>
                <w:szCs w:val="18"/>
              </w:rPr>
              <w:t>FR1</w:t>
            </w:r>
            <w:r>
              <w:rPr>
                <w:rFonts w:eastAsia="MS PGothic" w:cs="Arial"/>
                <w:szCs w:val="18"/>
              </w:rPr>
              <w:t xml:space="preserve"> and </w:t>
            </w:r>
            <w:r>
              <w:rPr>
                <w:rFonts w:eastAsia="DengXian" w:cs="Arial"/>
                <w:szCs w:val="18"/>
              </w:rPr>
              <w:t>FR2</w:t>
            </w:r>
            <w:r>
              <w:rPr>
                <w:rFonts w:eastAsia="MS PGothic" w:cs="Arial"/>
                <w:szCs w:val="18"/>
              </w:rPr>
              <w:t xml:space="preserve"> differently, each indication corresponds to the</w:t>
            </w:r>
            <w:r>
              <w:rPr>
                <w:rFonts w:eastAsia="DengXian"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Yes</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r>
              <w:rPr>
                <w:b/>
                <w:i/>
              </w:rPr>
              <w:t>nr-CGI-Reporting</w:t>
            </w:r>
          </w:p>
          <w:p w:rsidR="004E4D56" w:rsidRDefault="004E4D56">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xml:space="preserve">. It is optional for </w:t>
            </w:r>
            <w:proofErr w:type="spellStart"/>
            <w:r>
              <w:t>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cs="Arial"/>
                <w:lang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keepNext/>
              <w:keepLines/>
              <w:rPr>
                <w:rFonts w:ascii="Arial" w:hAnsi="Arial"/>
                <w:b/>
                <w:i/>
                <w:sz w:val="18"/>
              </w:rPr>
            </w:pPr>
            <w:r>
              <w:rPr>
                <w:rFonts w:ascii="Arial" w:hAnsi="Arial"/>
                <w:b/>
                <w:i/>
                <w:sz w:val="18"/>
              </w:rPr>
              <w:t>nr-CGI-Reporting-ENDC</w:t>
            </w:r>
          </w:p>
          <w:p w:rsidR="004E4D56" w:rsidRDefault="004E4D56">
            <w:pPr>
              <w:pStyle w:val="TAL"/>
              <w:rPr>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w:t>
            </w:r>
            <w:proofErr w:type="gramStart"/>
            <w:r>
              <w:t>)EN</w:t>
            </w:r>
            <w:proofErr w:type="gramEnd"/>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bCs/>
                <w:i/>
                <w:iCs/>
              </w:rPr>
            </w:pPr>
            <w:r>
              <w:rPr>
                <w:b/>
                <w:bCs/>
                <w:i/>
                <w:iCs/>
              </w:rPr>
              <w:t>reportAddNeighMeasForPeriodic-r16</w:t>
            </w:r>
          </w:p>
          <w:p w:rsidR="004E4D56" w:rsidRDefault="004E4D56">
            <w:pPr>
              <w:pStyle w:val="TAL"/>
            </w:pPr>
            <w:r>
              <w:rPr>
                <w:rFonts w:cs="Arial"/>
                <w:szCs w:val="18"/>
              </w:rPr>
              <w:t>Defines whether the UE supports periodic reporting of best neighbour cells per serving frequency, as defined in TS 38.331 [9].</w:t>
            </w:r>
            <w:r>
              <w:t xml:space="preserve"> It is optional for </w:t>
            </w:r>
            <w:proofErr w:type="spellStart"/>
            <w:r>
              <w:t>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cs="Arial"/>
                <w:lang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bCs/>
                <w:i/>
                <w:iCs/>
              </w:rPr>
            </w:pPr>
            <w:r>
              <w:rPr>
                <w:b/>
                <w:bCs/>
                <w:i/>
                <w:iCs/>
              </w:rPr>
              <w:t>nr-CGI-Reporting-NEDC</w:t>
            </w:r>
          </w:p>
          <w:p w:rsidR="004E4D56" w:rsidRDefault="004E4D56">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keepNext/>
              <w:keepLines/>
              <w:rPr>
                <w:rFonts w:ascii="Arial" w:hAnsi="Arial"/>
                <w:b/>
                <w:i/>
                <w:sz w:val="18"/>
              </w:rPr>
            </w:pPr>
            <w:r>
              <w:rPr>
                <w:rFonts w:ascii="Arial" w:hAnsi="Arial"/>
                <w:b/>
                <w:i/>
                <w:sz w:val="18"/>
              </w:rPr>
              <w:t>nr-CGI-Reporting-NPN-r16</w:t>
            </w:r>
          </w:p>
          <w:p w:rsidR="004E4D56" w:rsidRDefault="004E4D56">
            <w:pPr>
              <w:keepNext/>
              <w:keepLines/>
              <w:overflowPunct w:val="0"/>
              <w:autoSpaceDE w:val="0"/>
              <w:autoSpaceDN w:val="0"/>
              <w:adjustRightInd w:val="0"/>
              <w:rPr>
                <w:rFonts w:ascii="Arial" w:hAnsi="Arial"/>
                <w:b/>
                <w:i/>
                <w:sz w:val="18"/>
                <w:lang w:val="en-GB" w:eastAsia="ja-JP"/>
              </w:rPr>
            </w:pPr>
            <w:r>
              <w:rPr>
                <w:rFonts w:ascii="Arial" w:hAnsi="Arial"/>
                <w:sz w:val="18"/>
              </w:rPr>
              <w:t xml:space="preserve">Defines whether the UE supports acquisition of NPN-relevant CGI-information from a </w:t>
            </w:r>
            <w:proofErr w:type="spellStart"/>
            <w:r>
              <w:rPr>
                <w:rFonts w:ascii="Arial" w:hAnsi="Arial"/>
                <w:sz w:val="18"/>
              </w:rPr>
              <w:t>neighbouring</w:t>
            </w:r>
            <w:proofErr w:type="spellEnd"/>
            <w:r>
              <w:rPr>
                <w:rFonts w:ascii="Arial" w:hAnsi="Arial"/>
                <w:sz w:val="18"/>
              </w:rPr>
              <w:t xml:space="preserve"> intra-frequency or inter-frequency NR NPN cell by reading the SI of the </w:t>
            </w:r>
            <w:proofErr w:type="spellStart"/>
            <w:r>
              <w:rPr>
                <w:rFonts w:ascii="Arial" w:hAnsi="Arial"/>
                <w:sz w:val="18"/>
              </w:rPr>
              <w:t>neighbouring</w:t>
            </w:r>
            <w:proofErr w:type="spellEnd"/>
            <w:r>
              <w:rPr>
                <w:rFonts w:ascii="Arial" w:hAnsi="Arial"/>
                <w:sz w:val="18"/>
              </w:rPr>
              <w:t xml:space="preserve"> cell and reporting the acquired information to the network as specified in TS 38.331 [9]. If UE supports NPN, UE shall report this capability. It is optional for </w:t>
            </w:r>
            <w:proofErr w:type="spellStart"/>
            <w:r>
              <w:rPr>
                <w:rFonts w:ascii="Arial" w:hAnsi="Arial"/>
                <w:sz w:val="18"/>
              </w:rPr>
              <w:t>RedCap</w:t>
            </w:r>
            <w:proofErr w:type="spellEnd"/>
            <w:r>
              <w:rPr>
                <w:rFonts w:ascii="Arial" w:hAnsi="Arial"/>
                <w:sz w:val="18"/>
              </w:rP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lang w:eastAsia="zh-CN"/>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bCs/>
                <w:i/>
                <w:iCs/>
              </w:rPr>
            </w:pPr>
            <w:r>
              <w:rPr>
                <w:b/>
                <w:bCs/>
                <w:i/>
                <w:iCs/>
              </w:rPr>
              <w:t>nr-CGI-Reporting-NRDC</w:t>
            </w:r>
          </w:p>
          <w:p w:rsidR="004E4D56" w:rsidRDefault="004E4D56">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lang w:eastAsia="zh-CN"/>
              </w:rP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lang w:eastAsia="zh-CN"/>
              </w:rPr>
            </w:pPr>
            <w:r>
              <w:t>Yes</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lang w:eastAsia="zh-CN"/>
              </w:rP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lang w:eastAsia="zh-CN"/>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keepNext/>
              <w:keepLines/>
              <w:rPr>
                <w:rFonts w:ascii="Arial" w:hAnsi="Arial" w:cs="Arial"/>
                <w:b/>
                <w:i/>
                <w:sz w:val="18"/>
              </w:rPr>
            </w:pPr>
            <w:r>
              <w:rPr>
                <w:rFonts w:ascii="Arial" w:hAnsi="Arial" w:cs="Arial"/>
                <w:b/>
                <w:i/>
                <w:sz w:val="18"/>
              </w:rPr>
              <w:lastRenderedPageBreak/>
              <w:t>nr-NeedForGapNCSG-Reporting-r17</w:t>
            </w:r>
          </w:p>
          <w:p w:rsidR="004E4D56" w:rsidRDefault="004E4D56">
            <w:pPr>
              <w:pStyle w:val="TAL"/>
              <w:rPr>
                <w:b/>
                <w:bCs/>
                <w:i/>
                <w:iCs/>
              </w:rPr>
            </w:pPr>
            <w:r>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cs="Arial"/>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keepNext/>
              <w:keepLines/>
              <w:rPr>
                <w:rFonts w:ascii="Arial" w:hAnsi="Arial"/>
                <w:b/>
                <w:i/>
                <w:sz w:val="18"/>
              </w:rPr>
            </w:pPr>
            <w:r>
              <w:rPr>
                <w:rFonts w:ascii="Arial" w:hAnsi="Arial"/>
                <w:b/>
                <w:i/>
                <w:sz w:val="18"/>
              </w:rPr>
              <w:t>nr-NeedForGap-Reporting-r16</w:t>
            </w:r>
          </w:p>
          <w:p w:rsidR="004E4D56" w:rsidRDefault="004E4D56">
            <w:pPr>
              <w:keepNext/>
              <w:keepLines/>
              <w:overflowPunct w:val="0"/>
              <w:autoSpaceDE w:val="0"/>
              <w:autoSpaceDN w:val="0"/>
              <w:adjustRightInd w:val="0"/>
              <w:rPr>
                <w:rFonts w:ascii="Arial" w:hAnsi="Arial"/>
                <w:b/>
                <w:i/>
                <w:sz w:val="18"/>
                <w:lang w:val="en-GB" w:eastAsia="ja-JP"/>
              </w:rPr>
            </w:pPr>
            <w:r>
              <w:rPr>
                <w:rFonts w:ascii="Arial" w:hAnsi="Arial"/>
                <w:sz w:val="18"/>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r>
              <w:rPr>
                <w:b/>
                <w:i/>
              </w:rPr>
              <w:t>parallelMeasurementGap-r17</w:t>
            </w:r>
          </w:p>
          <w:p w:rsidR="004E4D56" w:rsidRDefault="004E4D56">
            <w:pPr>
              <w:keepNext/>
              <w:keepLines/>
              <w:overflowPunct w:val="0"/>
              <w:autoSpaceDE w:val="0"/>
              <w:autoSpaceDN w:val="0"/>
              <w:adjustRightInd w:val="0"/>
              <w:rPr>
                <w:rFonts w:ascii="Arial" w:hAnsi="Arial"/>
                <w:b/>
                <w:i/>
                <w:sz w:val="18"/>
                <w:lang w:val="en-GB" w:eastAsia="ja-JP"/>
              </w:rPr>
            </w:pPr>
            <w:r>
              <w:rPr>
                <w:rFonts w:ascii="Arial" w:hAnsi="Arial"/>
                <w:bCs/>
                <w:iCs/>
                <w:sz w:val="18"/>
              </w:rPr>
              <w:t>Indicates whether the UE supports 2 parallel measurement gaps for NTN SSB based RRM measurements.</w:t>
            </w:r>
            <w:r>
              <w:t xml:space="preserve"> </w:t>
            </w:r>
            <w:r>
              <w:rPr>
                <w:rFonts w:ascii="Arial" w:hAnsi="Arial"/>
                <w:bCs/>
                <w:iCs/>
                <w:sz w:val="18"/>
              </w:rPr>
              <w:t xml:space="preserve">If a UE does not include this field but includes </w:t>
            </w:r>
            <w:r>
              <w:rPr>
                <w:rFonts w:ascii="Arial" w:hAnsi="Arial"/>
                <w:i/>
                <w:sz w:val="18"/>
              </w:rPr>
              <w:t>nonTerrestrialNetwork-r17</w:t>
            </w:r>
            <w:r>
              <w:rPr>
                <w:rFonts w:ascii="Arial" w:hAnsi="Arial"/>
                <w:bCs/>
                <w:iCs/>
                <w:sz w:val="18"/>
              </w:rPr>
              <w:t>, the UE supports 1 measurement gap for NTN SSB based RRM measurements.</w:t>
            </w:r>
            <w:r>
              <w:t xml:space="preserve"> </w:t>
            </w:r>
            <w:r>
              <w:rPr>
                <w:rFonts w:ascii="Arial" w:hAnsi="Arial"/>
                <w:bCs/>
                <w:iCs/>
                <w:sz w:val="18"/>
              </w:rPr>
              <w:t>If this parameter is indicated, a UE shall also support that two parallel measurement gaps with the same gap type can be associated to one frequency layer.</w:t>
            </w:r>
            <w:r>
              <w:t xml:space="preserve"> </w:t>
            </w:r>
            <w:r>
              <w:rPr>
                <w:rFonts w:ascii="Arial" w:hAnsi="Arial"/>
                <w:bCs/>
                <w:iCs/>
                <w:sz w:val="18"/>
              </w:rPr>
              <w:t xml:space="preserve">A UE supporting this feature shall also indicate the support of </w:t>
            </w:r>
            <w:r>
              <w:rPr>
                <w:rFonts w:ascii="Arial" w:hAnsi="Arial"/>
                <w:bCs/>
                <w:i/>
                <w:sz w:val="18"/>
              </w:rPr>
              <w:t>nonTerrestrialNetwork-r17</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eastAsia="DengXian"/>
              </w:rPr>
              <w:t>FDD only</w:t>
            </w:r>
          </w:p>
        </w:tc>
        <w:tc>
          <w:tcPr>
            <w:tcW w:w="737" w:type="dxa"/>
            <w:tcBorders>
              <w:top w:val="single" w:sz="4" w:space="0" w:color="808080"/>
              <w:left w:val="single" w:sz="4" w:space="0" w:color="808080"/>
              <w:bottom w:val="single" w:sz="4" w:space="0" w:color="808080"/>
              <w:right w:val="single" w:sz="4" w:space="0" w:color="808080"/>
            </w:tcBorders>
          </w:tcPr>
          <w:p w:rsidR="004E4D56" w:rsidRDefault="004E4D56">
            <w:pPr>
              <w:pStyle w:val="TAL"/>
              <w:jc w:val="center"/>
            </w:pPr>
            <w:r>
              <w:t>FR1 only</w:t>
            </w:r>
          </w:p>
          <w:p w:rsidR="004E4D56" w:rsidRDefault="004E4D56">
            <w:pPr>
              <w:pStyle w:val="TAL"/>
              <w:jc w:val="center"/>
              <w:rPr>
                <w:rFonts w:eastAsia="MS Mincho"/>
              </w:rPr>
            </w:pP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r>
              <w:rPr>
                <w:b/>
                <w:i/>
              </w:rPr>
              <w:t>parallelSMTC-r17</w:t>
            </w:r>
          </w:p>
          <w:p w:rsidR="004E4D56" w:rsidRDefault="004E4D56">
            <w:pPr>
              <w:pStyle w:val="TAL"/>
              <w:rPr>
                <w:b/>
                <w:i/>
              </w:rPr>
            </w:pPr>
            <w:r>
              <w:rPr>
                <w:bCs/>
                <w:iCs/>
              </w:rPr>
              <w:t>Indicates whether the UE supports NTN SSB based RRM measurements on target cells belonging to 4 SMTC-s on a single frequency carrier.</w:t>
            </w:r>
            <w:r>
              <w:t xml:space="preserve"> </w:t>
            </w:r>
            <w:r>
              <w:rPr>
                <w:bCs/>
                <w:iCs/>
              </w:rPr>
              <w:t xml:space="preserve">If a UE does not include this field but includes </w:t>
            </w:r>
            <w:r>
              <w:rPr>
                <w:i/>
              </w:rPr>
              <w:t>nonTerrestrialNetwork-r17</w:t>
            </w:r>
            <w:r>
              <w:rPr>
                <w:bCs/>
                <w:iCs/>
              </w:rPr>
              <w:t>, the UE supports NTN SSB based RRM measurements on target cells belonging to 2 SMTC-s on a single frequency carrier.</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tcPr>
          <w:p w:rsidR="004E4D56" w:rsidRDefault="004E4D56">
            <w:pPr>
              <w:pStyle w:val="TAL"/>
              <w:jc w:val="center"/>
            </w:pPr>
            <w:r>
              <w:rPr>
                <w:rFonts w:eastAsia="DengXian"/>
              </w:rPr>
              <w:t>FDD only</w:t>
            </w:r>
          </w:p>
          <w:p w:rsidR="004E4D56" w:rsidRDefault="004E4D56">
            <w:pPr>
              <w:pStyle w:val="TAL"/>
              <w:jc w:val="center"/>
              <w:rPr>
                <w:rFonts w:eastAsia="DengXian"/>
              </w:rPr>
            </w:pPr>
          </w:p>
        </w:tc>
        <w:tc>
          <w:tcPr>
            <w:tcW w:w="737" w:type="dxa"/>
            <w:tcBorders>
              <w:top w:val="single" w:sz="4" w:space="0" w:color="808080"/>
              <w:left w:val="single" w:sz="4" w:space="0" w:color="808080"/>
              <w:bottom w:val="single" w:sz="4" w:space="0" w:color="808080"/>
              <w:right w:val="single" w:sz="4" w:space="0" w:color="808080"/>
            </w:tcBorders>
          </w:tcPr>
          <w:p w:rsidR="004E4D56" w:rsidRDefault="004E4D56">
            <w:pPr>
              <w:pStyle w:val="TAL"/>
              <w:jc w:val="center"/>
            </w:pPr>
            <w:r>
              <w:t>FR1 only</w:t>
            </w:r>
          </w:p>
          <w:p w:rsidR="004E4D56" w:rsidRDefault="004E4D56">
            <w:pPr>
              <w:pStyle w:val="TAL"/>
              <w:jc w:val="center"/>
            </w:pP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keepNext/>
              <w:keepLines/>
              <w:rPr>
                <w:rFonts w:ascii="Arial" w:hAnsi="Arial"/>
                <w:b/>
                <w:i/>
                <w:sz w:val="18"/>
              </w:rPr>
            </w:pPr>
            <w:r>
              <w:rPr>
                <w:rFonts w:ascii="Arial" w:hAnsi="Arial"/>
                <w:b/>
                <w:i/>
                <w:sz w:val="18"/>
              </w:rPr>
              <w:t>pcellT312-r16</w:t>
            </w:r>
          </w:p>
          <w:p w:rsidR="004E4D56" w:rsidRDefault="004E4D56">
            <w:pPr>
              <w:keepNext/>
              <w:keepLines/>
              <w:overflowPunct w:val="0"/>
              <w:autoSpaceDE w:val="0"/>
              <w:autoSpaceDN w:val="0"/>
              <w:adjustRightInd w:val="0"/>
              <w:rPr>
                <w:rFonts w:ascii="Arial" w:hAnsi="Arial"/>
                <w:b/>
                <w:i/>
                <w:sz w:val="18"/>
                <w:lang w:val="en-GB" w:eastAsia="ja-JP"/>
              </w:rPr>
            </w:pPr>
            <w:r>
              <w:rPr>
                <w:rFonts w:ascii="Arial" w:hAnsi="Arial"/>
                <w:sz w:val="18"/>
              </w:rPr>
              <w:t xml:space="preserve">Indicates whether the UE supports T312 based fast failure recovery for </w:t>
            </w:r>
            <w:proofErr w:type="spellStart"/>
            <w:r>
              <w:rPr>
                <w:rFonts w:ascii="Arial" w:hAnsi="Arial"/>
                <w:sz w:val="18"/>
              </w:rPr>
              <w:t>PCell</w:t>
            </w:r>
            <w:proofErr w:type="spellEnd"/>
            <w:r>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i/>
                <w:szCs w:val="18"/>
              </w:rPr>
            </w:pPr>
            <w:proofErr w:type="gramStart"/>
            <w:r>
              <w:rPr>
                <w:b/>
                <w:i/>
              </w:rPr>
              <w:t>preconfiguredUE-AutonomousMeasGap-r17</w:t>
            </w:r>
            <w:proofErr w:type="gramEnd"/>
            <w:r>
              <w:rPr>
                <w:b/>
                <w:i/>
              </w:rPr>
              <w:br/>
            </w:r>
            <w:r>
              <w:t>Indicates whether the UE supports the preconfigured measurement gap with UE-autonomous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i/>
                <w:szCs w:val="18"/>
              </w:rPr>
            </w:pPr>
            <w:proofErr w:type="gramStart"/>
            <w:r>
              <w:rPr>
                <w:b/>
                <w:i/>
              </w:rPr>
              <w:t>preconfiguredNW-ControlledMeasGap-r17</w:t>
            </w:r>
            <w:proofErr w:type="gramEnd"/>
            <w:r>
              <w:rPr>
                <w:b/>
                <w:i/>
              </w:rPr>
              <w:br/>
            </w:r>
            <w:r>
              <w:t>Indicates whether the UE supports the preconfigured measurement gap with network-controlled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szCs w:val="18"/>
              </w:rPr>
            </w:pPr>
            <w:r>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szCs w:val="18"/>
              </w:rPr>
            </w:pPr>
            <w:r>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szCs w:val="18"/>
              </w:rPr>
            </w:pPr>
            <w:r>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szCs w:val="18"/>
              </w:rPr>
            </w:pPr>
            <w:r>
              <w:rPr>
                <w:rFonts w:cs="Arial"/>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keepNext/>
              <w:keepLines/>
              <w:rPr>
                <w:rFonts w:ascii="Arial" w:hAnsi="Arial"/>
                <w:b/>
                <w:i/>
                <w:sz w:val="18"/>
              </w:rPr>
            </w:pPr>
            <w:r>
              <w:rPr>
                <w:rFonts w:ascii="Arial" w:hAnsi="Arial"/>
                <w:b/>
                <w:i/>
                <w:sz w:val="18"/>
              </w:rPr>
              <w:t>serviceLinkPropDelayDiffReporting-r17</w:t>
            </w:r>
          </w:p>
          <w:p w:rsidR="004E4D56" w:rsidRDefault="004E4D56">
            <w:pPr>
              <w:pStyle w:val="TAL"/>
              <w:rPr>
                <w:b/>
                <w:i/>
              </w:rPr>
            </w:pPr>
            <w:r>
              <w:t xml:space="preserve">Indicates whether the UE supports the reporting of service link propagation delay difference between serving cell and neighbour cell(s). A UE supporting this feature shall also indicate the support of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proofErr w:type="spellStart"/>
            <w:r>
              <w:rPr>
                <w:rFonts w:cs="Arial"/>
                <w:b/>
                <w:bCs/>
                <w:i/>
                <w:iCs/>
                <w:szCs w:val="18"/>
              </w:rPr>
              <w:t>simultaneousRxDataSSB-DiffNumerology</w:t>
            </w:r>
            <w:proofErr w:type="spellEnd"/>
          </w:p>
          <w:p w:rsidR="004E4D56" w:rsidRDefault="004E4D56">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Yes</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lang w:eastAsia="zh-CN"/>
              </w:rPr>
            </w:pPr>
            <w:r>
              <w:rPr>
                <w:rFonts w:cs="Arial"/>
                <w:b/>
                <w:bCs/>
                <w:i/>
                <w:iCs/>
                <w:szCs w:val="18"/>
              </w:rPr>
              <w:t>simultaneousRxDataSSB-DiffNumerology-Inter-r16</w:t>
            </w:r>
          </w:p>
          <w:p w:rsidR="004E4D56" w:rsidRDefault="004E4D56">
            <w:pPr>
              <w:pStyle w:val="TAL"/>
              <w:rPr>
                <w:rFonts w:cs="Arial"/>
                <w:b/>
                <w:bCs/>
                <w:i/>
                <w:iCs/>
                <w:szCs w:val="18"/>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Yes</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proofErr w:type="spellStart"/>
            <w:r>
              <w:rPr>
                <w:rFonts w:cs="Arial"/>
                <w:b/>
                <w:bCs/>
                <w:i/>
                <w:iCs/>
                <w:szCs w:val="18"/>
              </w:rPr>
              <w:t>sftd-MeasPSCell</w:t>
            </w:r>
            <w:proofErr w:type="spellEnd"/>
          </w:p>
          <w:p w:rsidR="004E4D56" w:rsidRDefault="004E4D56">
            <w:pPr>
              <w:pStyle w:val="TAL"/>
              <w:rPr>
                <w:rFonts w:cs="Arial"/>
                <w:bCs/>
                <w:i/>
                <w:iCs/>
                <w:szCs w:val="18"/>
              </w:rPr>
            </w:pPr>
            <w:r>
              <w:t xml:space="preserve">Indicates whether the UE supports SFTD measurements between the </w:t>
            </w:r>
            <w:proofErr w:type="spellStart"/>
            <w:r>
              <w:t>PCell</w:t>
            </w:r>
            <w:proofErr w:type="spellEnd"/>
            <w:r>
              <w:t xml:space="preserve"> and a configured </w:t>
            </w:r>
            <w:proofErr w:type="spellStart"/>
            <w:r>
              <w:t>PSCell</w:t>
            </w:r>
            <w:proofErr w:type="spellEnd"/>
            <w:r>
              <w:t xml:space="preserve">. If this capability is included in UE-MRDC-Capability, it indicates that the UE supports SFTD measurement between </w:t>
            </w:r>
            <w:proofErr w:type="spellStart"/>
            <w:r>
              <w:t>PCell</w:t>
            </w:r>
            <w:proofErr w:type="spellEnd"/>
            <w:r>
              <w:t xml:space="preserve"> and </w:t>
            </w:r>
            <w:proofErr w:type="spellStart"/>
            <w:r>
              <w:t>PSCell</w:t>
            </w:r>
            <w:proofErr w:type="spellEnd"/>
            <w:r>
              <w:t xml:space="preserve"> in (NG</w:t>
            </w:r>
            <w:proofErr w:type="gramStart"/>
            <w:r>
              <w:t>)EN</w:t>
            </w:r>
            <w:proofErr w:type="gramEnd"/>
            <w:r>
              <w:t xml:space="preserve">-DC. If this capability is included in UE-NR-Capability, it indicates that the UE supports SFTD measurement between </w:t>
            </w:r>
            <w:proofErr w:type="spellStart"/>
            <w:r>
              <w:t>PCell</w:t>
            </w:r>
            <w:proofErr w:type="spellEnd"/>
            <w:r>
              <w:t xml:space="preserve"> and </w:t>
            </w:r>
            <w:proofErr w:type="spellStart"/>
            <w:r>
              <w:t>PSCell</w:t>
            </w:r>
            <w:proofErr w:type="spellEnd"/>
            <w:r>
              <w:t xml:space="preserve"> in NR-DC.</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proofErr w:type="spellStart"/>
            <w:r>
              <w:rPr>
                <w:b/>
                <w:i/>
              </w:rPr>
              <w:t>sftd</w:t>
            </w:r>
            <w:proofErr w:type="spellEnd"/>
            <w:r>
              <w:rPr>
                <w:b/>
                <w:i/>
              </w:rPr>
              <w:t>-</w:t>
            </w:r>
            <w:proofErr w:type="spellStart"/>
            <w:r>
              <w:rPr>
                <w:b/>
                <w:i/>
              </w:rPr>
              <w:t>MeasPSCell</w:t>
            </w:r>
            <w:proofErr w:type="spellEnd"/>
            <w:r>
              <w:rPr>
                <w:b/>
                <w:i/>
              </w:rPr>
              <w:t>-NEDC</w:t>
            </w:r>
          </w:p>
          <w:p w:rsidR="004E4D56" w:rsidRDefault="004E4D56">
            <w:pPr>
              <w:pStyle w:val="TAL"/>
            </w:pPr>
            <w:r>
              <w:t xml:space="preserve">Indicates whether the UE supports SFTD measurement between the NR </w:t>
            </w:r>
            <w:proofErr w:type="spellStart"/>
            <w:r>
              <w:t>PCell</w:t>
            </w:r>
            <w:proofErr w:type="spellEnd"/>
            <w:r>
              <w:t xml:space="preserve"> and a configured E-UTRA </w:t>
            </w:r>
            <w:proofErr w:type="spellStart"/>
            <w:r>
              <w:t>PSCell</w:t>
            </w:r>
            <w:proofErr w:type="spellEnd"/>
            <w:r>
              <w:t xml:space="preserve"> in NE-DC.</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proofErr w:type="spellStart"/>
            <w:r>
              <w:rPr>
                <w:rFonts w:cs="Arial"/>
                <w:b/>
                <w:bCs/>
                <w:i/>
                <w:iCs/>
                <w:szCs w:val="18"/>
              </w:rPr>
              <w:lastRenderedPageBreak/>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-Cell</w:t>
            </w:r>
          </w:p>
          <w:p w:rsidR="004E4D56" w:rsidRDefault="004E4D56">
            <w:pPr>
              <w:pStyle w:val="TAL"/>
              <w:rPr>
                <w:rFonts w:cs="Arial"/>
                <w:b/>
                <w:bCs/>
                <w:i/>
                <w:iCs/>
                <w:szCs w:val="18"/>
              </w:rPr>
            </w:pPr>
            <w:r>
              <w:t xml:space="preserve">Indicates whether the SFTD measurement with and without measurement gaps between the EUTRA </w:t>
            </w:r>
            <w:proofErr w:type="spellStart"/>
            <w:r>
              <w:t>PCell</w:t>
            </w:r>
            <w:proofErr w:type="spellEnd"/>
            <w: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w:t>
            </w:r>
          </w:p>
          <w:p w:rsidR="004E4D56" w:rsidRDefault="004E4D56">
            <w:pPr>
              <w:pStyle w:val="TAL"/>
              <w:rPr>
                <w:rFonts w:cs="Arial"/>
                <w:b/>
                <w:bCs/>
                <w:i/>
                <w:iCs/>
                <w:szCs w:val="18"/>
              </w:rPr>
            </w:pPr>
            <w:r>
              <w:t xml:space="preserve">Indicates whether the inter-frequency SFTD measurement with and without measurement gaps between the NR </w:t>
            </w:r>
            <w:proofErr w:type="spellStart"/>
            <w:r>
              <w:t>PCell</w:t>
            </w:r>
            <w:proofErr w:type="spellEnd"/>
            <w: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-Neigh-DRX</w:t>
            </w:r>
          </w:p>
          <w:p w:rsidR="004E4D56" w:rsidRDefault="004E4D56">
            <w:pPr>
              <w:pStyle w:val="TAL"/>
              <w:rPr>
                <w:rFonts w:cs="Arial"/>
                <w:b/>
                <w:bCs/>
                <w:i/>
                <w:iCs/>
                <w:szCs w:val="18"/>
              </w:rPr>
            </w:pPr>
            <w:r>
              <w:t xml:space="preserve">Indicates whether the inter-frequency SFTD measurement using DRX off period between the NR </w:t>
            </w:r>
            <w:proofErr w:type="spellStart"/>
            <w:r>
              <w:t>PCell</w:t>
            </w:r>
            <w:proofErr w:type="spellEnd"/>
            <w:r>
              <w:t xml:space="preserve">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proofErr w:type="spellStart"/>
            <w:r>
              <w:rPr>
                <w:b/>
                <w:i/>
              </w:rPr>
              <w:t>ssb</w:t>
            </w:r>
            <w:proofErr w:type="spellEnd"/>
            <w:r>
              <w:rPr>
                <w:b/>
                <w:i/>
              </w:rPr>
              <w:t>-RLM</w:t>
            </w:r>
          </w:p>
          <w:p w:rsidR="004E4D56" w:rsidRDefault="004E4D56">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proofErr w:type="gramStart"/>
            <w:r>
              <w:rPr>
                <w:i/>
              </w:rPr>
              <w:t>supported</w:t>
            </w:r>
            <w:proofErr w:type="gramEnd"/>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b/>
                <w:i/>
              </w:rPr>
            </w:pPr>
            <w:proofErr w:type="spellStart"/>
            <w:r>
              <w:rPr>
                <w:b/>
                <w:i/>
              </w:rPr>
              <w:t>ssb</w:t>
            </w:r>
            <w:proofErr w:type="spellEnd"/>
            <w:r>
              <w:rPr>
                <w:b/>
                <w:i/>
              </w:rPr>
              <w:t>-</w:t>
            </w:r>
            <w:proofErr w:type="spellStart"/>
            <w:r>
              <w:rPr>
                <w:b/>
                <w:i/>
              </w:rPr>
              <w:t>AndCSI</w:t>
            </w:r>
            <w:proofErr w:type="spellEnd"/>
            <w:r>
              <w:rPr>
                <w:b/>
                <w:i/>
              </w:rPr>
              <w:t>-RS-RLM</w:t>
            </w:r>
          </w:p>
          <w:p w:rsidR="004E4D56" w:rsidRDefault="004E4D56">
            <w:pPr>
              <w:pStyle w:val="TAL"/>
            </w:pPr>
            <w:r>
              <w:rPr>
                <w:rFonts w:eastAsia="MS PGothic"/>
              </w:rPr>
              <w:t>Indicates whether the UE can perform radio link monitoring procedure based on measurement of SS/PBCH block and CSI-RS as specified in TS 38.213 [11] and TS 38.133 [5]. I</w:t>
            </w:r>
            <w:r>
              <w:rPr>
                <w:rFonts w:eastAsia="MS PGothic" w:cs="Arial"/>
                <w:szCs w:val="18"/>
              </w:rPr>
              <w:t xml:space="preserve">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rPr>
            </w:pPr>
            <w:r>
              <w:rPr>
                <w:rFonts w:eastAsia="MS Mincho"/>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proofErr w:type="spellStart"/>
            <w:r>
              <w:rPr>
                <w:rFonts w:cs="Arial"/>
                <w:b/>
                <w:bCs/>
                <w:i/>
                <w:iCs/>
                <w:szCs w:val="18"/>
              </w:rPr>
              <w:t>ss</w:t>
            </w:r>
            <w:proofErr w:type="spellEnd"/>
            <w:r>
              <w:rPr>
                <w:rFonts w:cs="Arial"/>
                <w:b/>
                <w:bCs/>
                <w:i/>
                <w:iCs/>
                <w:szCs w:val="18"/>
              </w:rPr>
              <w:t>-SINR-</w:t>
            </w:r>
            <w:proofErr w:type="spellStart"/>
            <w:r>
              <w:rPr>
                <w:rFonts w:cs="Arial"/>
                <w:b/>
                <w:bCs/>
                <w:i/>
                <w:iCs/>
                <w:szCs w:val="18"/>
              </w:rPr>
              <w:t>Meas</w:t>
            </w:r>
            <w:proofErr w:type="spellEnd"/>
          </w:p>
          <w:p w:rsidR="004E4D56" w:rsidRDefault="004E4D56">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Yes</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rPr>
            </w:pPr>
            <w:proofErr w:type="spellStart"/>
            <w:r>
              <w:rPr>
                <w:rFonts w:cs="Arial"/>
                <w:b/>
                <w:bCs/>
                <w:i/>
                <w:iCs/>
                <w:szCs w:val="18"/>
              </w:rPr>
              <w:t>supportedGapPattern</w:t>
            </w:r>
            <w:proofErr w:type="spellEnd"/>
          </w:p>
          <w:p w:rsidR="004E4D56" w:rsidRDefault="004E4D56">
            <w:pPr>
              <w:pStyle w:val="TAL"/>
              <w:rPr>
                <w:rFonts w:cs="Arial"/>
                <w:bCs/>
                <w:iCs/>
                <w:szCs w:val="18"/>
              </w:rPr>
            </w:pPr>
            <w:r>
              <w:rPr>
                <w:rFonts w:cs="Arial"/>
                <w:bCs/>
                <w:iCs/>
                <w:szCs w:val="18"/>
              </w:rPr>
              <w:t>Indicates measurement gap pattern(s) optionally supported by the UE for NR SA, for NR-DC, for NE-DC and for independent measurement gap configuration on FR2 in (NG</w:t>
            </w:r>
            <w:proofErr w:type="gramStart"/>
            <w:r>
              <w:rPr>
                <w:rFonts w:cs="Arial"/>
                <w:bCs/>
                <w:iCs/>
                <w:szCs w:val="18"/>
              </w:rPr>
              <w:t>)EN</w:t>
            </w:r>
            <w:proofErr w:type="gramEnd"/>
            <w:r>
              <w:rPr>
                <w:rFonts w:cs="Arial"/>
                <w:bCs/>
                <w:iCs/>
                <w:szCs w:val="18"/>
              </w:rPr>
              <w:t xml:space="preserve">-DC. The leading / leftmost bit (bit 0) corresponds to the gap pattern </w:t>
            </w:r>
            <w:proofErr w:type="gramStart"/>
            <w:r>
              <w:rPr>
                <w:rFonts w:cs="Arial"/>
                <w:bCs/>
                <w:iCs/>
                <w:szCs w:val="18"/>
              </w:rPr>
              <w:t>2,</w:t>
            </w:r>
            <w:proofErr w:type="gramEnd"/>
            <w:r>
              <w:rPr>
                <w:rFonts w:cs="Arial"/>
                <w:bCs/>
                <w:iCs/>
                <w:szCs w:val="18"/>
              </w:rPr>
              <w:t xml:space="preserve">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Pr>
                <w:rFonts w:cs="Arial"/>
                <w:bCs/>
                <w:i/>
                <w:iCs/>
                <w:szCs w:val="18"/>
              </w:rPr>
              <w:t>independentGapConfig</w:t>
            </w:r>
            <w:proofErr w:type="spellEnd"/>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MS Mincho"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cs="Arial"/>
                <w:b/>
                <w:bCs/>
                <w:i/>
                <w:iCs/>
                <w:szCs w:val="18"/>
                <w:lang w:eastAsia="zh-CN"/>
              </w:rPr>
            </w:pPr>
            <w:r>
              <w:rPr>
                <w:rFonts w:cs="Arial"/>
                <w:b/>
                <w:bCs/>
                <w:i/>
                <w:iCs/>
                <w:szCs w:val="18"/>
                <w:lang w:eastAsia="zh-CN"/>
              </w:rPr>
              <w:t>supportedGapPattern-r16</w:t>
            </w:r>
          </w:p>
          <w:p w:rsidR="004E4D56" w:rsidRDefault="004E4D56">
            <w:pPr>
              <w:pStyle w:val="TAL"/>
              <w:rPr>
                <w:rFonts w:cs="Arial"/>
                <w:b/>
                <w:bCs/>
                <w:i/>
                <w:iCs/>
                <w:szCs w:val="18"/>
              </w:rPr>
            </w:pPr>
            <w:r>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w:t>
            </w:r>
            <w:proofErr w:type="gramStart"/>
            <w:r>
              <w:rPr>
                <w:rFonts w:cs="Arial"/>
                <w:bCs/>
                <w:iCs/>
                <w:szCs w:val="18"/>
                <w:lang w:eastAsia="zh-CN"/>
              </w:rPr>
              <w:t>24,</w:t>
            </w:r>
            <w:proofErr w:type="gramEnd"/>
            <w:r>
              <w:rPr>
                <w:rFonts w:cs="Arial"/>
                <w:bCs/>
                <w:iCs/>
                <w:szCs w:val="18"/>
                <w:lang w:eastAsia="zh-CN"/>
              </w:rPr>
              <w:t xml:space="preserve"> the next bit corresponds to the gap pattern 25, as specified in TS 38.133 [5]. The applicability of the gap patterns 24 and 25 is defined in clause 9.1.2 of TS 38.133 [5]. </w:t>
            </w:r>
            <w:r>
              <w:rPr>
                <w:lang w:eastAsia="zh-CN"/>
              </w:rP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cs="Arial"/>
                <w:bCs/>
                <w:iCs/>
                <w:szCs w:val="18"/>
                <w:lang w:eastAsia="zh-CN"/>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eastAsia="DengXian" w:cs="Arial"/>
                <w:b/>
                <w:bCs/>
                <w:i/>
                <w:iCs/>
                <w:szCs w:val="18"/>
              </w:rPr>
            </w:pPr>
            <w:r>
              <w:rPr>
                <w:rFonts w:cs="Arial"/>
                <w:b/>
                <w:bCs/>
                <w:i/>
                <w:iCs/>
                <w:szCs w:val="18"/>
              </w:rPr>
              <w:t>supportedGapPattern-</w:t>
            </w:r>
            <w:r>
              <w:rPr>
                <w:rFonts w:eastAsia="DengXian" w:cs="Arial"/>
                <w:b/>
                <w:bCs/>
                <w:i/>
                <w:iCs/>
                <w:szCs w:val="18"/>
              </w:rPr>
              <w:t>NRonly-r16</w:t>
            </w:r>
          </w:p>
          <w:p w:rsidR="004E4D56" w:rsidRDefault="004E4D56">
            <w:pPr>
              <w:pStyle w:val="TAL"/>
              <w:rPr>
                <w:rFonts w:cs="Arial"/>
                <w:b/>
                <w:bCs/>
                <w:i/>
                <w:iCs/>
                <w:szCs w:val="18"/>
              </w:rPr>
            </w:pPr>
            <w:r>
              <w:rPr>
                <w:rFonts w:cs="Arial"/>
                <w:bCs/>
                <w:iCs/>
                <w:szCs w:val="18"/>
              </w:rPr>
              <w:t>Indicates</w:t>
            </w:r>
            <w:r>
              <w:rPr>
                <w:rFonts w:eastAsia="DengXian" w:cs="Arial"/>
                <w:bCs/>
                <w:iCs/>
                <w:szCs w:val="18"/>
              </w:rPr>
              <w:t xml:space="preserve"> </w:t>
            </w:r>
            <w:r>
              <w:rPr>
                <w:rFonts w:cs="Arial"/>
                <w:bCs/>
                <w:iCs/>
                <w:szCs w:val="18"/>
              </w:rPr>
              <w:t>measurement gap pattern(s) optionally supported by the UE for NR SA</w:t>
            </w:r>
            <w:r>
              <w:rPr>
                <w:rFonts w:eastAsia="DengXian" w:cs="Arial"/>
                <w:bCs/>
                <w:iCs/>
                <w:szCs w:val="18"/>
              </w:rPr>
              <w:t xml:space="preserve"> and </w:t>
            </w:r>
            <w:r>
              <w:rPr>
                <w:rFonts w:cs="Arial"/>
                <w:bCs/>
                <w:iCs/>
                <w:szCs w:val="18"/>
              </w:rPr>
              <w:t>NR-DC</w:t>
            </w:r>
            <w:r>
              <w:rPr>
                <w:rFonts w:eastAsia="DengXian" w:cs="Arial"/>
                <w:bCs/>
                <w:iCs/>
                <w:szCs w:val="18"/>
              </w:rPr>
              <w:t xml:space="preserve"> when the frequencies to be measured within this measurement gap are all NR frequencies. </w:t>
            </w:r>
            <w:r>
              <w:rPr>
                <w:rFonts w:cs="Arial"/>
                <w:bCs/>
                <w:iCs/>
                <w:szCs w:val="18"/>
              </w:rPr>
              <w:t xml:space="preserve">The leading / leftmost bit (bit 0) corresponds to the gap pattern </w:t>
            </w:r>
            <w:proofErr w:type="gramStart"/>
            <w:r>
              <w:rPr>
                <w:rFonts w:cs="Arial"/>
                <w:bCs/>
                <w:iCs/>
                <w:szCs w:val="18"/>
              </w:rPr>
              <w:t>2,</w:t>
            </w:r>
            <w:proofErr w:type="gramEnd"/>
            <w:r>
              <w:rPr>
                <w:rFonts w:cs="Arial"/>
                <w:bCs/>
                <w:iCs/>
                <w:szCs w:val="18"/>
              </w:rPr>
              <w:t xml:space="preserve"> the next bit corresponds to the gap pattern 3</w:t>
            </w:r>
            <w:r>
              <w:rPr>
                <w:rFonts w:eastAsia="DengXian" w:cs="Arial"/>
                <w:bCs/>
                <w:iCs/>
                <w:szCs w:val="18"/>
              </w:rPr>
              <w:t xml:space="preserve"> </w:t>
            </w:r>
            <w:r>
              <w:rPr>
                <w:rFonts w:cs="Arial"/>
                <w:bCs/>
                <w:iCs/>
                <w:szCs w:val="18"/>
              </w:rPr>
              <w:t xml:space="preserve">and so on. </w:t>
            </w:r>
            <w:r>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DengXian" w:cs="Arial"/>
                <w:bCs/>
                <w:iCs/>
                <w:szCs w:val="18"/>
              </w:rPr>
              <w:t>No</w:t>
            </w:r>
          </w:p>
        </w:tc>
      </w:tr>
      <w:tr w:rsidR="004E4D56" w:rsidTr="00DE3AC7">
        <w:trPr>
          <w:cantSplit/>
        </w:trPr>
        <w:tc>
          <w:tcPr>
            <w:tcW w:w="6806"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rPr>
                <w:rFonts w:eastAsia="DengXian"/>
                <w:b/>
                <w:i/>
              </w:rPr>
            </w:pPr>
            <w:r>
              <w:rPr>
                <w:rFonts w:eastAsia="DengXian"/>
                <w:b/>
                <w:i/>
              </w:rPr>
              <w:lastRenderedPageBreak/>
              <w:t>supportedGapPattern-NRonly-NEDC</w:t>
            </w:r>
            <w:r>
              <w:rPr>
                <w:rFonts w:eastAsia="DengXian" w:cs="Arial"/>
                <w:b/>
                <w:bCs/>
                <w:i/>
                <w:iCs/>
                <w:szCs w:val="18"/>
              </w:rPr>
              <w:t>-r16</w:t>
            </w:r>
          </w:p>
          <w:p w:rsidR="004E4D56" w:rsidRDefault="004E4D56">
            <w:pPr>
              <w:pStyle w:val="TAL"/>
              <w:rPr>
                <w:rFonts w:cs="Arial"/>
                <w:b/>
                <w:bCs/>
                <w:i/>
                <w:iCs/>
                <w:szCs w:val="18"/>
              </w:rPr>
            </w:pPr>
            <w:r>
              <w:rPr>
                <w:rFonts w:cs="Arial"/>
                <w:bCs/>
                <w:iCs/>
                <w:szCs w:val="18"/>
              </w:rPr>
              <w:t xml:space="preserve">Indicates </w:t>
            </w:r>
            <w:r>
              <w:rPr>
                <w:rFonts w:eastAsia="DengXian" w:cs="Arial"/>
                <w:bCs/>
                <w:iCs/>
                <w:szCs w:val="18"/>
              </w:rPr>
              <w:t>whether the UE supports gap patterns 2, 3 and 11 in</w:t>
            </w:r>
            <w:r>
              <w:rPr>
                <w:rFonts w:cs="Arial"/>
                <w:bCs/>
                <w:iCs/>
                <w:szCs w:val="18"/>
              </w:rPr>
              <w:t xml:space="preserve"> </w:t>
            </w:r>
            <w:r>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cs="Arial"/>
                <w:bCs/>
                <w:iCs/>
                <w:szCs w:val="18"/>
              </w:rPr>
            </w:pPr>
            <w:r>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rsidR="004E4D56" w:rsidRDefault="004E4D56">
            <w:pPr>
              <w:pStyle w:val="TAL"/>
              <w:jc w:val="center"/>
              <w:rPr>
                <w:rFonts w:eastAsia="MS Mincho" w:cs="Arial"/>
                <w:bCs/>
                <w:iCs/>
                <w:szCs w:val="18"/>
              </w:rPr>
            </w:pPr>
            <w:r>
              <w:rPr>
                <w:rFonts w:eastAsia="DengXian" w:cs="Arial"/>
                <w:bCs/>
                <w:iCs/>
                <w:szCs w:val="18"/>
              </w:rPr>
              <w:t>No</w:t>
            </w:r>
          </w:p>
        </w:tc>
      </w:tr>
    </w:tbl>
    <w:p w:rsidR="00321DA8" w:rsidRDefault="00321DA8">
      <w:pPr>
        <w:rPr>
          <w:rFonts w:eastAsiaTheme="minorEastAsia"/>
          <w:lang w:eastAsia="zh-CN"/>
        </w:rPr>
        <w:sectPr w:rsidR="00321DA8" w:rsidSect="004E4D5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rsidR="000C3869" w:rsidRPr="00443865" w:rsidRDefault="000C3869" w:rsidP="00443865">
      <w:pPr>
        <w:pStyle w:val="22"/>
        <w:ind w:left="795" w:hangingChars="283" w:hanging="795"/>
        <w:rPr>
          <w:rFonts w:eastAsia="宋体"/>
          <w:sz w:val="28"/>
        </w:rPr>
      </w:pPr>
      <w:bookmarkStart w:id="51" w:name="_Toc60776867"/>
      <w:bookmarkStart w:id="52" w:name="_Toc139045129"/>
      <w:r w:rsidRPr="00443865">
        <w:rPr>
          <w:rFonts w:eastAsia="宋体" w:hint="eastAsia"/>
          <w:sz w:val="28"/>
        </w:rPr>
        <w:lastRenderedPageBreak/>
        <w:t>TP for proposal 3</w:t>
      </w:r>
    </w:p>
    <w:p w:rsidR="00321DA8" w:rsidRDefault="000C3869" w:rsidP="00321DA8">
      <w:pPr>
        <w:pStyle w:val="30"/>
        <w:rPr>
          <w:rFonts w:eastAsiaTheme="minorEastAsia"/>
          <w:lang w:eastAsia="zh-CN"/>
        </w:rPr>
      </w:pPr>
      <w:r w:rsidRPr="00C0503E">
        <w:t>5.5.2</w:t>
      </w:r>
      <w:r w:rsidRPr="00C0503E">
        <w:tab/>
        <w:t>Measurement configuration</w:t>
      </w:r>
      <w:bookmarkEnd w:id="51"/>
      <w:bookmarkEnd w:id="52"/>
    </w:p>
    <w:p w:rsidR="00443865" w:rsidRPr="00443865" w:rsidRDefault="00443865" w:rsidP="00443865">
      <w:pPr>
        <w:rPr>
          <w:rFonts w:ascii="Arial" w:eastAsiaTheme="minorEastAsia" w:hAnsi="Arial" w:cs="Arial"/>
          <w:i/>
          <w:sz w:val="24"/>
          <w:lang w:val="en-GB" w:eastAsia="zh-CN"/>
        </w:rPr>
      </w:pPr>
      <w:bookmarkStart w:id="53" w:name="_Toc60776877"/>
      <w:bookmarkStart w:id="54" w:name="_Toc139045139"/>
      <w:r w:rsidRPr="00443865">
        <w:rPr>
          <w:rFonts w:ascii="Arial" w:eastAsiaTheme="minorEastAsia" w:hAnsi="Arial" w:cs="Arial"/>
          <w:i/>
          <w:sz w:val="24"/>
          <w:lang w:val="en-GB" w:eastAsia="zh-CN"/>
        </w:rPr>
        <w:t>&lt;</w:t>
      </w:r>
      <w:proofErr w:type="gramStart"/>
      <w:r w:rsidRPr="00443865">
        <w:rPr>
          <w:rFonts w:ascii="Arial" w:eastAsiaTheme="minorEastAsia" w:hAnsi="Arial" w:cs="Arial"/>
          <w:i/>
          <w:sz w:val="24"/>
          <w:lang w:val="en-GB" w:eastAsia="zh-CN"/>
        </w:rPr>
        <w:t>skip</w:t>
      </w:r>
      <w:proofErr w:type="gramEnd"/>
      <w:r w:rsidRPr="00443865">
        <w:rPr>
          <w:rFonts w:ascii="Arial" w:eastAsiaTheme="minorEastAsia" w:hAnsi="Arial" w:cs="Arial"/>
          <w:i/>
          <w:sz w:val="24"/>
          <w:lang w:val="en-GB" w:eastAsia="zh-CN"/>
        </w:rPr>
        <w:t>&gt;</w:t>
      </w:r>
    </w:p>
    <w:p w:rsidR="00321DA8" w:rsidRPr="00321DA8" w:rsidRDefault="00321DA8" w:rsidP="00321DA8">
      <w:pPr>
        <w:pStyle w:val="40"/>
        <w:keepLines/>
        <w:overflowPunct w:val="0"/>
        <w:autoSpaceDE w:val="0"/>
        <w:autoSpaceDN w:val="0"/>
        <w:adjustRightInd w:val="0"/>
        <w:spacing w:before="120" w:after="180"/>
        <w:textAlignment w:val="baseline"/>
        <w:rPr>
          <w:rFonts w:ascii="Arial" w:eastAsia="Times New Roman" w:hAnsi="Arial"/>
          <w:b w:val="0"/>
          <w:bCs w:val="0"/>
          <w:sz w:val="24"/>
          <w:szCs w:val="20"/>
          <w:lang w:val="en-GB" w:eastAsia="ja-JP"/>
        </w:rPr>
      </w:pPr>
      <w:r w:rsidRPr="00321DA8">
        <w:rPr>
          <w:rFonts w:ascii="Arial" w:eastAsia="Times New Roman" w:hAnsi="Arial"/>
          <w:b w:val="0"/>
          <w:bCs w:val="0"/>
          <w:sz w:val="24"/>
          <w:szCs w:val="20"/>
          <w:lang w:val="en-GB" w:eastAsia="ja-JP"/>
        </w:rPr>
        <w:t>5.5.2.10</w:t>
      </w:r>
      <w:r w:rsidRPr="00321DA8">
        <w:rPr>
          <w:rFonts w:ascii="Arial" w:eastAsia="Times New Roman" w:hAnsi="Arial"/>
          <w:b w:val="0"/>
          <w:bCs w:val="0"/>
          <w:sz w:val="24"/>
          <w:szCs w:val="20"/>
          <w:lang w:val="en-GB" w:eastAsia="ja-JP"/>
        </w:rPr>
        <w:tab/>
        <w:t>Reference signal measurement timing configuration</w:t>
      </w:r>
      <w:bookmarkEnd w:id="53"/>
      <w:bookmarkEnd w:id="54"/>
    </w:p>
    <w:p w:rsidR="00321DA8" w:rsidRPr="00321DA8" w:rsidRDefault="00321DA8" w:rsidP="00321DA8">
      <w:pPr>
        <w:overflowPunct w:val="0"/>
        <w:autoSpaceDE w:val="0"/>
        <w:autoSpaceDN w:val="0"/>
        <w:adjustRightInd w:val="0"/>
        <w:spacing w:after="180"/>
        <w:textAlignment w:val="baseline"/>
        <w:rPr>
          <w:szCs w:val="20"/>
          <w:lang w:val="en-GB" w:eastAsia="ja-JP"/>
        </w:rPr>
      </w:pPr>
      <w:bookmarkStart w:id="55" w:name="_Toc60776878"/>
      <w:bookmarkStart w:id="56" w:name="_Toc139045140"/>
      <w:r w:rsidRPr="00321DA8">
        <w:rPr>
          <w:szCs w:val="20"/>
          <w:lang w:val="en-GB" w:eastAsia="ja-JP"/>
        </w:rPr>
        <w:t xml:space="preserve">The UE shall setup the first SS/PBCH block measurement timing configuration (SMTC) in accordance with the received </w:t>
      </w:r>
      <w:proofErr w:type="spellStart"/>
      <w:r w:rsidRPr="00321DA8">
        <w:rPr>
          <w:i/>
          <w:szCs w:val="20"/>
          <w:lang w:val="en-GB" w:eastAsia="ja-JP"/>
        </w:rPr>
        <w:t>periodicityAndOffset</w:t>
      </w:r>
      <w:proofErr w:type="spellEnd"/>
      <w:r w:rsidRPr="00321DA8">
        <w:rPr>
          <w:szCs w:val="20"/>
          <w:lang w:val="en-GB" w:eastAsia="ja-JP"/>
        </w:rPr>
        <w:t xml:space="preserve"> parameter (providing </w:t>
      </w:r>
      <w:r w:rsidRPr="00321DA8">
        <w:rPr>
          <w:i/>
          <w:szCs w:val="20"/>
          <w:lang w:val="en-GB" w:eastAsia="ja-JP"/>
        </w:rPr>
        <w:t>Periodicity</w:t>
      </w:r>
      <w:r w:rsidRPr="00321DA8">
        <w:rPr>
          <w:szCs w:val="20"/>
          <w:lang w:val="en-GB" w:eastAsia="ja-JP"/>
        </w:rPr>
        <w:t xml:space="preserve"> and </w:t>
      </w:r>
      <w:r w:rsidRPr="00321DA8">
        <w:rPr>
          <w:i/>
          <w:szCs w:val="20"/>
          <w:lang w:val="en-GB" w:eastAsia="ja-JP"/>
        </w:rPr>
        <w:t xml:space="preserve">Offset </w:t>
      </w:r>
      <w:r w:rsidRPr="00321DA8">
        <w:rPr>
          <w:szCs w:val="20"/>
          <w:lang w:val="en-GB" w:eastAsia="ja-JP"/>
        </w:rPr>
        <w:t xml:space="preserve">value for the following condition) in the </w:t>
      </w:r>
      <w:r w:rsidRPr="00321DA8">
        <w:rPr>
          <w:i/>
          <w:szCs w:val="20"/>
          <w:lang w:val="en-GB" w:eastAsia="ja-JP"/>
        </w:rPr>
        <w:t>smtc1</w:t>
      </w:r>
      <w:r w:rsidRPr="00321DA8">
        <w:rPr>
          <w:szCs w:val="20"/>
          <w:lang w:val="en-GB" w:eastAsia="ja-JP"/>
        </w:rPr>
        <w:t xml:space="preserve"> configuration. The first </w:t>
      </w:r>
      <w:proofErr w:type="spellStart"/>
      <w:r w:rsidRPr="00321DA8">
        <w:rPr>
          <w:szCs w:val="20"/>
          <w:lang w:val="en-GB" w:eastAsia="ja-JP"/>
        </w:rPr>
        <w:t>subframe</w:t>
      </w:r>
      <w:proofErr w:type="spellEnd"/>
      <w:r w:rsidRPr="00321DA8">
        <w:rPr>
          <w:szCs w:val="20"/>
          <w:lang w:val="en-GB" w:eastAsia="ja-JP"/>
        </w:rPr>
        <w:t xml:space="preserve"> of each SMTC occasion occurs at an SFN and </w:t>
      </w:r>
      <w:proofErr w:type="spellStart"/>
      <w:r w:rsidRPr="00321DA8">
        <w:rPr>
          <w:szCs w:val="20"/>
          <w:lang w:val="en-GB" w:eastAsia="ja-JP"/>
        </w:rPr>
        <w:t>subframe</w:t>
      </w:r>
      <w:proofErr w:type="spellEnd"/>
      <w:r w:rsidRPr="00321DA8">
        <w:rPr>
          <w:szCs w:val="20"/>
          <w:lang w:val="en-GB" w:eastAsia="ja-JP"/>
        </w:rPr>
        <w:t xml:space="preserve"> of the NR </w:t>
      </w:r>
      <w:proofErr w:type="spellStart"/>
      <w:r w:rsidRPr="00321DA8">
        <w:rPr>
          <w:szCs w:val="20"/>
          <w:lang w:val="en-GB" w:eastAsia="ja-JP"/>
        </w:rPr>
        <w:t>SpCell</w:t>
      </w:r>
      <w:proofErr w:type="spellEnd"/>
      <w:r w:rsidRPr="00321DA8">
        <w:rPr>
          <w:szCs w:val="20"/>
          <w:lang w:val="en-GB" w:eastAsia="ja-JP"/>
        </w:rPr>
        <w:t xml:space="preserve"> meeting the following condition:</w:t>
      </w:r>
    </w:p>
    <w:p w:rsidR="00321DA8" w:rsidRPr="00321DA8" w:rsidRDefault="00321DA8" w:rsidP="00321DA8">
      <w:pPr>
        <w:overflowPunct w:val="0"/>
        <w:autoSpaceDE w:val="0"/>
        <w:autoSpaceDN w:val="0"/>
        <w:adjustRightInd w:val="0"/>
        <w:spacing w:after="180"/>
        <w:ind w:left="568" w:hanging="284"/>
        <w:textAlignment w:val="baseline"/>
        <w:rPr>
          <w:szCs w:val="20"/>
          <w:lang w:val="en-GB" w:eastAsia="ja-JP"/>
        </w:rPr>
      </w:pPr>
      <w:r w:rsidRPr="00321DA8">
        <w:rPr>
          <w:szCs w:val="20"/>
          <w:lang w:val="en-GB" w:eastAsia="ja-JP"/>
        </w:rPr>
        <w:t xml:space="preserve">SFN mod </w:t>
      </w:r>
      <w:r w:rsidRPr="00321DA8">
        <w:rPr>
          <w:i/>
          <w:szCs w:val="20"/>
          <w:lang w:val="en-GB" w:eastAsia="ja-JP"/>
        </w:rPr>
        <w:t>T</w:t>
      </w:r>
      <w:r w:rsidRPr="00321DA8">
        <w:rPr>
          <w:szCs w:val="20"/>
          <w:lang w:val="en-GB" w:eastAsia="ja-JP"/>
        </w:rPr>
        <w:t xml:space="preserve"> = (FLOOR (</w:t>
      </w:r>
      <w:r w:rsidRPr="00321DA8">
        <w:rPr>
          <w:i/>
          <w:szCs w:val="20"/>
          <w:lang w:val="en-GB" w:eastAsia="ja-JP"/>
        </w:rPr>
        <w:t>Offset</w:t>
      </w:r>
      <w:r w:rsidRPr="00321DA8">
        <w:rPr>
          <w:szCs w:val="20"/>
          <w:lang w:val="en-GB" w:eastAsia="ja-JP"/>
        </w:rPr>
        <w:t>/10)</w:t>
      </w:r>
      <w:r w:rsidRPr="00321DA8">
        <w:rPr>
          <w:szCs w:val="20"/>
          <w:lang w:val="en-GB" w:eastAsia="zh-CN"/>
        </w:rPr>
        <w:t>)</w:t>
      </w:r>
      <w:r w:rsidRPr="00321DA8">
        <w:rPr>
          <w:szCs w:val="20"/>
          <w:lang w:val="en-GB" w:eastAsia="ja-JP"/>
        </w:rPr>
        <w:t>;</w:t>
      </w:r>
    </w:p>
    <w:p w:rsidR="00321DA8" w:rsidRPr="00321DA8" w:rsidRDefault="00321DA8" w:rsidP="00321DA8">
      <w:pPr>
        <w:overflowPunct w:val="0"/>
        <w:autoSpaceDE w:val="0"/>
        <w:autoSpaceDN w:val="0"/>
        <w:adjustRightInd w:val="0"/>
        <w:spacing w:after="180"/>
        <w:ind w:left="851" w:hanging="284"/>
        <w:textAlignment w:val="baseline"/>
        <w:rPr>
          <w:szCs w:val="20"/>
          <w:lang w:val="en-GB" w:eastAsia="ja-JP"/>
        </w:rPr>
      </w:pPr>
      <w:proofErr w:type="spellStart"/>
      <w:proofErr w:type="gramStart"/>
      <w:r w:rsidRPr="00321DA8">
        <w:rPr>
          <w:szCs w:val="20"/>
          <w:lang w:val="en-GB" w:eastAsia="ja-JP"/>
        </w:rPr>
        <w:t>subframe</w:t>
      </w:r>
      <w:proofErr w:type="spellEnd"/>
      <w:proofErr w:type="gramEnd"/>
      <w:r w:rsidRPr="00321DA8">
        <w:rPr>
          <w:szCs w:val="20"/>
          <w:lang w:val="en-GB" w:eastAsia="ja-JP"/>
        </w:rPr>
        <w:t xml:space="preserve"> = </w:t>
      </w:r>
      <w:r w:rsidRPr="00321DA8">
        <w:rPr>
          <w:i/>
          <w:szCs w:val="20"/>
          <w:lang w:val="en-GB" w:eastAsia="ja-JP"/>
        </w:rPr>
        <w:t>Offset</w:t>
      </w:r>
      <w:r w:rsidRPr="00321DA8">
        <w:rPr>
          <w:szCs w:val="20"/>
          <w:lang w:val="en-GB" w:eastAsia="ja-JP"/>
        </w:rPr>
        <w:t xml:space="preserve"> mod 10;</w:t>
      </w:r>
    </w:p>
    <w:p w:rsidR="00321DA8" w:rsidRPr="00321DA8" w:rsidRDefault="00321DA8" w:rsidP="00321DA8">
      <w:pPr>
        <w:overflowPunct w:val="0"/>
        <w:autoSpaceDE w:val="0"/>
        <w:autoSpaceDN w:val="0"/>
        <w:adjustRightInd w:val="0"/>
        <w:spacing w:after="180"/>
        <w:ind w:left="568" w:hanging="284"/>
        <w:textAlignment w:val="baseline"/>
        <w:rPr>
          <w:szCs w:val="20"/>
          <w:lang w:val="en-GB" w:eastAsia="ja-JP"/>
        </w:rPr>
      </w:pPr>
      <w:proofErr w:type="gramStart"/>
      <w:r w:rsidRPr="00321DA8">
        <w:rPr>
          <w:szCs w:val="20"/>
          <w:lang w:val="en-GB" w:eastAsia="ja-JP"/>
        </w:rPr>
        <w:t>with</w:t>
      </w:r>
      <w:proofErr w:type="gramEnd"/>
      <w:r w:rsidRPr="00321DA8">
        <w:rPr>
          <w:szCs w:val="20"/>
          <w:lang w:val="en-GB" w:eastAsia="ja-JP"/>
        </w:rPr>
        <w:t xml:space="preserve"> </w:t>
      </w:r>
      <w:r w:rsidRPr="00321DA8">
        <w:rPr>
          <w:i/>
          <w:szCs w:val="20"/>
          <w:lang w:val="en-GB" w:eastAsia="ja-JP"/>
        </w:rPr>
        <w:t>T</w:t>
      </w:r>
      <w:r w:rsidRPr="00321DA8">
        <w:rPr>
          <w:szCs w:val="20"/>
          <w:lang w:val="en-GB" w:eastAsia="ja-JP"/>
        </w:rPr>
        <w:t xml:space="preserve"> = </w:t>
      </w:r>
      <w:r w:rsidRPr="00321DA8">
        <w:rPr>
          <w:i/>
          <w:szCs w:val="20"/>
          <w:lang w:val="en-GB" w:eastAsia="ja-JP"/>
        </w:rPr>
        <w:t>Periodicity</w:t>
      </w:r>
      <w:r w:rsidRPr="00321DA8">
        <w:rPr>
          <w:szCs w:val="20"/>
          <w:lang w:val="en-GB" w:eastAsia="ja-JP"/>
        </w:rPr>
        <w:t>/10.</w:t>
      </w:r>
    </w:p>
    <w:p w:rsidR="00321DA8" w:rsidRPr="00321DA8" w:rsidRDefault="00321DA8" w:rsidP="00321DA8">
      <w:pPr>
        <w:overflowPunct w:val="0"/>
        <w:autoSpaceDE w:val="0"/>
        <w:autoSpaceDN w:val="0"/>
        <w:adjustRightInd w:val="0"/>
        <w:spacing w:after="180"/>
        <w:textAlignment w:val="baseline"/>
        <w:rPr>
          <w:szCs w:val="20"/>
          <w:lang w:val="en-GB" w:eastAsia="ja-JP"/>
        </w:rPr>
      </w:pPr>
      <w:r w:rsidRPr="00321DA8">
        <w:rPr>
          <w:szCs w:val="20"/>
          <w:lang w:val="en-GB" w:eastAsia="ja-JP"/>
        </w:rPr>
        <w:t xml:space="preserve">If </w:t>
      </w:r>
      <w:r w:rsidRPr="00321DA8">
        <w:rPr>
          <w:i/>
          <w:szCs w:val="20"/>
          <w:lang w:val="en-GB" w:eastAsia="ja-JP"/>
        </w:rPr>
        <w:t>smtc2</w:t>
      </w:r>
      <w:r w:rsidRPr="00321DA8">
        <w:rPr>
          <w:szCs w:val="20"/>
          <w:lang w:val="en-GB" w:eastAsia="ja-JP"/>
        </w:rPr>
        <w:t xml:space="preserve"> is present, for cells indicated in the </w:t>
      </w:r>
      <w:proofErr w:type="spellStart"/>
      <w:r w:rsidRPr="00321DA8">
        <w:rPr>
          <w:i/>
          <w:szCs w:val="20"/>
          <w:lang w:val="en-GB" w:eastAsia="ja-JP"/>
        </w:rPr>
        <w:t>pci</w:t>
      </w:r>
      <w:proofErr w:type="spellEnd"/>
      <w:r w:rsidRPr="00321DA8">
        <w:rPr>
          <w:i/>
          <w:szCs w:val="20"/>
          <w:lang w:val="en-GB" w:eastAsia="ja-JP"/>
        </w:rPr>
        <w:t>-List</w:t>
      </w:r>
      <w:r w:rsidRPr="00321DA8">
        <w:rPr>
          <w:szCs w:val="20"/>
          <w:lang w:val="en-GB" w:eastAsia="ja-JP"/>
        </w:rPr>
        <w:t xml:space="preserve"> parameter in </w:t>
      </w:r>
      <w:r w:rsidRPr="00321DA8">
        <w:rPr>
          <w:i/>
          <w:szCs w:val="20"/>
          <w:lang w:val="en-GB" w:eastAsia="ja-JP"/>
        </w:rPr>
        <w:t xml:space="preserve">smtc2 </w:t>
      </w:r>
      <w:r w:rsidRPr="00321DA8">
        <w:rPr>
          <w:szCs w:val="20"/>
          <w:lang w:val="en-GB" w:eastAsia="ja-JP"/>
        </w:rPr>
        <w:t xml:space="preserve">in the same </w:t>
      </w:r>
      <w:proofErr w:type="spellStart"/>
      <w:r w:rsidRPr="00321DA8">
        <w:rPr>
          <w:i/>
          <w:szCs w:val="20"/>
          <w:lang w:val="en-GB" w:eastAsia="ja-JP"/>
        </w:rPr>
        <w:t>MeasObjectNR</w:t>
      </w:r>
      <w:proofErr w:type="spellEnd"/>
      <w:r w:rsidRPr="00321DA8">
        <w:rPr>
          <w:szCs w:val="20"/>
          <w:lang w:val="en-GB" w:eastAsia="ja-JP"/>
        </w:rPr>
        <w:t xml:space="preserve">, the UE shall setup an additional SS/PBCH block measurement timing configuration (SMTC) in accordance with the received </w:t>
      </w:r>
      <w:r w:rsidRPr="00321DA8">
        <w:rPr>
          <w:i/>
          <w:szCs w:val="20"/>
          <w:lang w:val="en-GB" w:eastAsia="ja-JP"/>
        </w:rPr>
        <w:t>periodicity</w:t>
      </w:r>
      <w:r w:rsidRPr="00321DA8">
        <w:rPr>
          <w:szCs w:val="20"/>
          <w:lang w:val="en-GB" w:eastAsia="ja-JP"/>
        </w:rPr>
        <w:t xml:space="preserve"> parameter in the </w:t>
      </w:r>
      <w:r w:rsidRPr="00321DA8">
        <w:rPr>
          <w:i/>
          <w:szCs w:val="20"/>
          <w:lang w:val="en-GB" w:eastAsia="ja-JP"/>
        </w:rPr>
        <w:t>smtc2</w:t>
      </w:r>
      <w:r w:rsidRPr="00321DA8">
        <w:rPr>
          <w:szCs w:val="20"/>
          <w:lang w:val="en-GB" w:eastAsia="ja-JP"/>
        </w:rPr>
        <w:t xml:space="preserve"> configuration and use the </w:t>
      </w:r>
      <w:r w:rsidRPr="00321DA8">
        <w:rPr>
          <w:i/>
          <w:szCs w:val="20"/>
          <w:lang w:val="en-GB" w:eastAsia="ja-JP"/>
        </w:rPr>
        <w:t xml:space="preserve">Offset </w:t>
      </w:r>
      <w:r w:rsidRPr="00321DA8">
        <w:rPr>
          <w:szCs w:val="20"/>
          <w:lang w:val="en-GB" w:eastAsia="ja-JP"/>
        </w:rPr>
        <w:t xml:space="preserve">(derived from parameter </w:t>
      </w:r>
      <w:proofErr w:type="spellStart"/>
      <w:r w:rsidRPr="00321DA8">
        <w:rPr>
          <w:i/>
          <w:szCs w:val="20"/>
          <w:lang w:val="en-GB" w:eastAsia="ja-JP"/>
        </w:rPr>
        <w:t>periodicityAndOffset</w:t>
      </w:r>
      <w:proofErr w:type="spellEnd"/>
      <w:r w:rsidRPr="00321DA8">
        <w:rPr>
          <w:szCs w:val="20"/>
          <w:lang w:val="en-GB" w:eastAsia="ja-JP"/>
        </w:rPr>
        <w:t xml:space="preserve">) and </w:t>
      </w:r>
      <w:r w:rsidRPr="00321DA8">
        <w:rPr>
          <w:i/>
          <w:szCs w:val="20"/>
          <w:lang w:val="en-GB" w:eastAsia="ja-JP"/>
        </w:rPr>
        <w:t>duration</w:t>
      </w:r>
      <w:r w:rsidRPr="00321DA8">
        <w:rPr>
          <w:szCs w:val="20"/>
          <w:lang w:val="en-GB" w:eastAsia="ja-JP"/>
        </w:rPr>
        <w:t xml:space="preserve"> parameter from the </w:t>
      </w:r>
      <w:r w:rsidRPr="00321DA8">
        <w:rPr>
          <w:i/>
          <w:szCs w:val="20"/>
          <w:lang w:val="en-GB" w:eastAsia="ja-JP"/>
        </w:rPr>
        <w:t>smtc1</w:t>
      </w:r>
      <w:r w:rsidRPr="00321DA8">
        <w:rPr>
          <w:szCs w:val="20"/>
          <w:lang w:val="en-GB" w:eastAsia="ja-JP"/>
        </w:rPr>
        <w:t xml:space="preserve"> configuration. The first </w:t>
      </w:r>
      <w:proofErr w:type="spellStart"/>
      <w:r w:rsidRPr="00321DA8">
        <w:rPr>
          <w:szCs w:val="20"/>
          <w:lang w:val="en-GB" w:eastAsia="ja-JP"/>
        </w:rPr>
        <w:t>subframe</w:t>
      </w:r>
      <w:proofErr w:type="spellEnd"/>
      <w:r w:rsidRPr="00321DA8">
        <w:rPr>
          <w:szCs w:val="20"/>
          <w:lang w:val="en-GB" w:eastAsia="ja-JP"/>
        </w:rPr>
        <w:t xml:space="preserve"> of each SMTC occasion occurs at an SFN and </w:t>
      </w:r>
      <w:proofErr w:type="spellStart"/>
      <w:r w:rsidRPr="00321DA8">
        <w:rPr>
          <w:szCs w:val="20"/>
          <w:lang w:val="en-GB" w:eastAsia="ja-JP"/>
        </w:rPr>
        <w:t>subframe</w:t>
      </w:r>
      <w:proofErr w:type="spellEnd"/>
      <w:r w:rsidRPr="00321DA8">
        <w:rPr>
          <w:szCs w:val="20"/>
          <w:lang w:val="en-GB" w:eastAsia="ja-JP"/>
        </w:rPr>
        <w:t xml:space="preserve"> of the NR </w:t>
      </w:r>
      <w:proofErr w:type="spellStart"/>
      <w:r w:rsidRPr="00321DA8">
        <w:rPr>
          <w:szCs w:val="20"/>
          <w:lang w:val="en-GB" w:eastAsia="ja-JP"/>
        </w:rPr>
        <w:t>SpCell</w:t>
      </w:r>
      <w:proofErr w:type="spellEnd"/>
      <w:r w:rsidRPr="00321DA8">
        <w:rPr>
          <w:szCs w:val="20"/>
          <w:lang w:val="en-GB" w:eastAsia="ja-JP"/>
        </w:rPr>
        <w:t xml:space="preserve"> meeting the above condition.</w:t>
      </w:r>
    </w:p>
    <w:p w:rsidR="00321DA8" w:rsidRPr="00321DA8" w:rsidRDefault="00321DA8" w:rsidP="00321DA8">
      <w:pPr>
        <w:overflowPunct w:val="0"/>
        <w:autoSpaceDE w:val="0"/>
        <w:autoSpaceDN w:val="0"/>
        <w:adjustRightInd w:val="0"/>
        <w:spacing w:after="180"/>
        <w:textAlignment w:val="baseline"/>
        <w:rPr>
          <w:szCs w:val="20"/>
          <w:lang w:val="en-GB" w:eastAsia="ja-JP"/>
        </w:rPr>
      </w:pPr>
      <w:r w:rsidRPr="00321DA8">
        <w:rPr>
          <w:szCs w:val="20"/>
          <w:lang w:val="en-GB" w:eastAsia="ja-JP"/>
        </w:rPr>
        <w:t xml:space="preserve">If </w:t>
      </w:r>
      <w:r w:rsidRPr="00321DA8">
        <w:rPr>
          <w:i/>
          <w:szCs w:val="20"/>
          <w:lang w:val="en-GB" w:eastAsia="ja-JP"/>
        </w:rPr>
        <w:t>smtc2-LP</w:t>
      </w:r>
      <w:r w:rsidRPr="00321DA8">
        <w:rPr>
          <w:szCs w:val="20"/>
          <w:lang w:val="en-GB" w:eastAsia="ja-JP"/>
        </w:rPr>
        <w:t xml:space="preserve"> is present, for cells indicated in the </w:t>
      </w:r>
      <w:proofErr w:type="spellStart"/>
      <w:r w:rsidRPr="00321DA8">
        <w:rPr>
          <w:i/>
          <w:szCs w:val="20"/>
          <w:lang w:val="en-GB" w:eastAsia="ja-JP"/>
        </w:rPr>
        <w:t>pci</w:t>
      </w:r>
      <w:proofErr w:type="spellEnd"/>
      <w:r w:rsidRPr="00321DA8">
        <w:rPr>
          <w:i/>
          <w:szCs w:val="20"/>
          <w:lang w:val="en-GB" w:eastAsia="ja-JP"/>
        </w:rPr>
        <w:t>-List</w:t>
      </w:r>
      <w:r w:rsidRPr="00321DA8">
        <w:rPr>
          <w:szCs w:val="20"/>
          <w:lang w:val="en-GB" w:eastAsia="ja-JP"/>
        </w:rPr>
        <w:t xml:space="preserve"> parameter in </w:t>
      </w:r>
      <w:r w:rsidRPr="00321DA8">
        <w:rPr>
          <w:i/>
          <w:szCs w:val="20"/>
          <w:lang w:val="en-GB" w:eastAsia="ja-JP"/>
        </w:rPr>
        <w:t xml:space="preserve">smtc2-LP </w:t>
      </w:r>
      <w:r w:rsidRPr="00321DA8">
        <w:rPr>
          <w:szCs w:val="20"/>
          <w:lang w:val="en-GB" w:eastAsia="ja-JP"/>
        </w:rPr>
        <w:t xml:space="preserve">in the same frequency (for intra frequency cell reselection) or different frequency (for inter frequency cell reselection), the UE shall setup an additional SS/PBCH block measurement timing configuration (SMTC) in accordance with the received </w:t>
      </w:r>
      <w:r w:rsidRPr="00321DA8">
        <w:rPr>
          <w:i/>
          <w:szCs w:val="20"/>
          <w:lang w:val="en-GB" w:eastAsia="ja-JP"/>
        </w:rPr>
        <w:t>periodicity</w:t>
      </w:r>
      <w:r w:rsidRPr="00321DA8">
        <w:rPr>
          <w:szCs w:val="20"/>
          <w:lang w:val="en-GB" w:eastAsia="ja-JP"/>
        </w:rPr>
        <w:t xml:space="preserve"> parameter in the </w:t>
      </w:r>
      <w:r w:rsidRPr="00321DA8">
        <w:rPr>
          <w:i/>
          <w:szCs w:val="20"/>
          <w:lang w:val="en-GB" w:eastAsia="ja-JP"/>
        </w:rPr>
        <w:t>smtc2-LP</w:t>
      </w:r>
      <w:r w:rsidRPr="00321DA8">
        <w:rPr>
          <w:szCs w:val="20"/>
          <w:lang w:val="en-GB" w:eastAsia="ja-JP"/>
        </w:rPr>
        <w:t xml:space="preserve"> configuration and use the </w:t>
      </w:r>
      <w:r w:rsidRPr="00321DA8">
        <w:rPr>
          <w:i/>
          <w:szCs w:val="20"/>
          <w:lang w:val="en-GB" w:eastAsia="ja-JP"/>
        </w:rPr>
        <w:t xml:space="preserve">Offset </w:t>
      </w:r>
      <w:r w:rsidRPr="00321DA8">
        <w:rPr>
          <w:szCs w:val="20"/>
          <w:lang w:val="en-GB" w:eastAsia="ja-JP"/>
        </w:rPr>
        <w:t xml:space="preserve">(derived from parameter </w:t>
      </w:r>
      <w:proofErr w:type="spellStart"/>
      <w:r w:rsidRPr="00321DA8">
        <w:rPr>
          <w:i/>
          <w:szCs w:val="20"/>
          <w:lang w:val="en-GB" w:eastAsia="ja-JP"/>
        </w:rPr>
        <w:t>periodicityAndOffset</w:t>
      </w:r>
      <w:proofErr w:type="spellEnd"/>
      <w:r w:rsidRPr="00321DA8">
        <w:rPr>
          <w:szCs w:val="20"/>
          <w:lang w:val="en-GB" w:eastAsia="ja-JP"/>
        </w:rPr>
        <w:t xml:space="preserve">) and </w:t>
      </w:r>
      <w:r w:rsidRPr="00321DA8">
        <w:rPr>
          <w:i/>
          <w:szCs w:val="20"/>
          <w:lang w:val="en-GB" w:eastAsia="ja-JP"/>
        </w:rPr>
        <w:t>duration</w:t>
      </w:r>
      <w:r w:rsidRPr="00321DA8">
        <w:rPr>
          <w:szCs w:val="20"/>
          <w:lang w:val="en-GB" w:eastAsia="ja-JP"/>
        </w:rPr>
        <w:t xml:space="preserve"> parameter from the </w:t>
      </w:r>
      <w:proofErr w:type="spellStart"/>
      <w:r w:rsidRPr="00321DA8">
        <w:rPr>
          <w:i/>
          <w:szCs w:val="20"/>
          <w:lang w:val="en-GB" w:eastAsia="ja-JP"/>
        </w:rPr>
        <w:t>smtc</w:t>
      </w:r>
      <w:proofErr w:type="spellEnd"/>
      <w:r w:rsidRPr="00321DA8">
        <w:rPr>
          <w:szCs w:val="20"/>
          <w:lang w:val="en-GB" w:eastAsia="ja-JP"/>
        </w:rPr>
        <w:t xml:space="preserve"> configuration for that frequency. The first </w:t>
      </w:r>
      <w:proofErr w:type="spellStart"/>
      <w:r w:rsidRPr="00321DA8">
        <w:rPr>
          <w:szCs w:val="20"/>
          <w:lang w:val="en-GB" w:eastAsia="ja-JP"/>
        </w:rPr>
        <w:t>subframe</w:t>
      </w:r>
      <w:proofErr w:type="spellEnd"/>
      <w:r w:rsidRPr="00321DA8">
        <w:rPr>
          <w:szCs w:val="20"/>
          <w:lang w:val="en-GB" w:eastAsia="ja-JP"/>
        </w:rPr>
        <w:t xml:space="preserve"> of each SMTC occasion occurs at an SFN and </w:t>
      </w:r>
      <w:proofErr w:type="spellStart"/>
      <w:r w:rsidRPr="00321DA8">
        <w:rPr>
          <w:szCs w:val="20"/>
          <w:lang w:val="en-GB" w:eastAsia="ja-JP"/>
        </w:rPr>
        <w:t>subframe</w:t>
      </w:r>
      <w:proofErr w:type="spellEnd"/>
      <w:r w:rsidRPr="00321DA8">
        <w:rPr>
          <w:szCs w:val="20"/>
          <w:lang w:val="en-GB" w:eastAsia="ja-JP"/>
        </w:rPr>
        <w:t xml:space="preserve"> of the NR </w:t>
      </w:r>
      <w:proofErr w:type="spellStart"/>
      <w:r w:rsidRPr="00321DA8">
        <w:rPr>
          <w:szCs w:val="20"/>
          <w:lang w:val="en-GB" w:eastAsia="ja-JP"/>
        </w:rPr>
        <w:t>SpCell</w:t>
      </w:r>
      <w:proofErr w:type="spellEnd"/>
      <w:r w:rsidRPr="00321DA8">
        <w:rPr>
          <w:szCs w:val="20"/>
          <w:lang w:val="en-GB" w:eastAsia="ja-JP"/>
        </w:rPr>
        <w:t xml:space="preserve"> or serving cell (for cell reselection) meeting the above condition.</w:t>
      </w:r>
    </w:p>
    <w:p w:rsidR="00321DA8" w:rsidRPr="00321DA8" w:rsidRDefault="00321DA8" w:rsidP="00321DA8">
      <w:pPr>
        <w:overflowPunct w:val="0"/>
        <w:autoSpaceDE w:val="0"/>
        <w:autoSpaceDN w:val="0"/>
        <w:adjustRightInd w:val="0"/>
        <w:spacing w:after="180"/>
        <w:textAlignment w:val="baseline"/>
        <w:rPr>
          <w:szCs w:val="20"/>
          <w:lang w:val="en-GB" w:eastAsia="ja-JP"/>
        </w:rPr>
      </w:pPr>
      <w:r w:rsidRPr="00321DA8">
        <w:rPr>
          <w:szCs w:val="20"/>
          <w:lang w:val="en-GB" w:eastAsia="ja-JP"/>
        </w:rPr>
        <w:t xml:space="preserve">If </w:t>
      </w:r>
      <w:r w:rsidRPr="00321DA8">
        <w:rPr>
          <w:i/>
          <w:iCs/>
          <w:szCs w:val="20"/>
          <w:lang w:val="en-GB" w:eastAsia="ja-JP"/>
        </w:rPr>
        <w:t>smtc3list</w:t>
      </w:r>
      <w:r w:rsidRPr="00321DA8">
        <w:rPr>
          <w:szCs w:val="20"/>
          <w:lang w:val="en-GB" w:eastAsia="ja-JP"/>
        </w:rPr>
        <w:t xml:space="preserve"> is present, for cells indicated in the </w:t>
      </w:r>
      <w:proofErr w:type="spellStart"/>
      <w:r w:rsidRPr="00321DA8">
        <w:rPr>
          <w:i/>
          <w:iCs/>
          <w:szCs w:val="20"/>
          <w:lang w:val="en-GB" w:eastAsia="ja-JP"/>
        </w:rPr>
        <w:t>pci</w:t>
      </w:r>
      <w:proofErr w:type="spellEnd"/>
      <w:r w:rsidRPr="00321DA8">
        <w:rPr>
          <w:i/>
          <w:iCs/>
          <w:szCs w:val="20"/>
          <w:lang w:val="en-GB" w:eastAsia="ja-JP"/>
        </w:rPr>
        <w:t>-List</w:t>
      </w:r>
      <w:r w:rsidRPr="00321DA8">
        <w:rPr>
          <w:szCs w:val="20"/>
          <w:lang w:val="en-GB" w:eastAsia="ja-JP"/>
        </w:rPr>
        <w:t xml:space="preserve"> parameter in each </w:t>
      </w:r>
      <w:r w:rsidRPr="00321DA8">
        <w:rPr>
          <w:i/>
          <w:iCs/>
          <w:szCs w:val="20"/>
          <w:lang w:val="en-GB" w:eastAsia="ja-JP"/>
        </w:rPr>
        <w:t>SSB-MTC3</w:t>
      </w:r>
      <w:r w:rsidRPr="00321DA8">
        <w:rPr>
          <w:szCs w:val="20"/>
          <w:lang w:val="en-GB" w:eastAsia="ja-JP"/>
        </w:rPr>
        <w:t xml:space="preserve"> element of the list in the same </w:t>
      </w:r>
      <w:proofErr w:type="spellStart"/>
      <w:r w:rsidRPr="00321DA8">
        <w:rPr>
          <w:i/>
          <w:iCs/>
          <w:szCs w:val="20"/>
          <w:lang w:val="en-GB" w:eastAsia="ja-JP"/>
        </w:rPr>
        <w:t>MeasObjectNR</w:t>
      </w:r>
      <w:proofErr w:type="spellEnd"/>
      <w:r w:rsidRPr="00321DA8">
        <w:rPr>
          <w:szCs w:val="20"/>
          <w:lang w:val="en-GB" w:eastAsia="ja-JP"/>
        </w:rPr>
        <w:t xml:space="preserve">, the IAB-MT shall setup an additional SS block measurement timing configuration in accordance with the received </w:t>
      </w:r>
      <w:proofErr w:type="spellStart"/>
      <w:r w:rsidRPr="00321DA8">
        <w:rPr>
          <w:i/>
          <w:iCs/>
          <w:szCs w:val="20"/>
          <w:lang w:val="en-GB" w:eastAsia="ja-JP"/>
        </w:rPr>
        <w:t>periodicityAndOffset</w:t>
      </w:r>
      <w:proofErr w:type="spellEnd"/>
      <w:r w:rsidRPr="00321DA8">
        <w:rPr>
          <w:szCs w:val="20"/>
          <w:lang w:val="en-GB" w:eastAsia="ja-JP"/>
        </w:rPr>
        <w:t xml:space="preserve"> parameter (using same condition as </w:t>
      </w:r>
      <w:r w:rsidRPr="00321DA8">
        <w:rPr>
          <w:i/>
          <w:iCs/>
          <w:szCs w:val="20"/>
          <w:lang w:val="en-GB" w:eastAsia="ja-JP"/>
        </w:rPr>
        <w:t>smtc1</w:t>
      </w:r>
      <w:r w:rsidRPr="00321DA8">
        <w:rPr>
          <w:szCs w:val="20"/>
          <w:lang w:val="en-GB" w:eastAsia="ja-JP"/>
        </w:rPr>
        <w:t xml:space="preserve"> to identify the SFN and the </w:t>
      </w:r>
      <w:proofErr w:type="spellStart"/>
      <w:r w:rsidRPr="00321DA8">
        <w:rPr>
          <w:szCs w:val="20"/>
          <w:lang w:val="en-GB" w:eastAsia="ja-JP"/>
        </w:rPr>
        <w:t>subframe</w:t>
      </w:r>
      <w:proofErr w:type="spellEnd"/>
      <w:r w:rsidRPr="00321DA8">
        <w:rPr>
          <w:szCs w:val="20"/>
          <w:lang w:val="en-GB" w:eastAsia="ja-JP"/>
        </w:rPr>
        <w:t xml:space="preserve"> for SMTC occasion) in each SSB-MTC3 configuration and use the duration and </w:t>
      </w:r>
      <w:proofErr w:type="spellStart"/>
      <w:r w:rsidRPr="00321DA8">
        <w:rPr>
          <w:i/>
          <w:iCs/>
          <w:szCs w:val="20"/>
          <w:lang w:val="en-GB" w:eastAsia="ja-JP"/>
        </w:rPr>
        <w:t>ssb-ToMeasure</w:t>
      </w:r>
      <w:proofErr w:type="spellEnd"/>
      <w:r w:rsidRPr="00321DA8">
        <w:rPr>
          <w:szCs w:val="20"/>
          <w:lang w:val="en-GB" w:eastAsia="ja-JP"/>
        </w:rPr>
        <w:t xml:space="preserve"> parameters from each SSB-MTC3 configuration.</w:t>
      </w:r>
    </w:p>
    <w:p w:rsidR="00321DA8" w:rsidRPr="00321DA8" w:rsidRDefault="00321DA8" w:rsidP="00321DA8">
      <w:pPr>
        <w:overflowPunct w:val="0"/>
        <w:autoSpaceDE w:val="0"/>
        <w:autoSpaceDN w:val="0"/>
        <w:adjustRightInd w:val="0"/>
        <w:spacing w:after="180"/>
        <w:textAlignment w:val="baseline"/>
        <w:rPr>
          <w:rFonts w:eastAsia="游明朝"/>
          <w:szCs w:val="20"/>
          <w:lang w:val="en-GB" w:eastAsia="zh-CN"/>
        </w:rPr>
      </w:pPr>
      <w:r w:rsidRPr="00321DA8">
        <w:rPr>
          <w:szCs w:val="20"/>
          <w:lang w:val="en-GB" w:eastAsia="ja-JP"/>
        </w:rPr>
        <w:t xml:space="preserve">If </w:t>
      </w:r>
      <w:r w:rsidRPr="00321DA8">
        <w:rPr>
          <w:i/>
          <w:iCs/>
          <w:szCs w:val="20"/>
          <w:lang w:val="en-GB" w:eastAsia="ja-JP"/>
        </w:rPr>
        <w:t>smtc4list</w:t>
      </w:r>
      <w:r w:rsidRPr="00321DA8">
        <w:rPr>
          <w:szCs w:val="20"/>
          <w:lang w:val="en-GB" w:eastAsia="ja-JP"/>
        </w:rPr>
        <w:t xml:space="preserve"> is present, for cells indicated in the </w:t>
      </w:r>
      <w:proofErr w:type="spellStart"/>
      <w:r w:rsidRPr="00321DA8">
        <w:rPr>
          <w:i/>
          <w:iCs/>
          <w:szCs w:val="20"/>
          <w:lang w:val="en-GB" w:eastAsia="ja-JP"/>
        </w:rPr>
        <w:t>pci</w:t>
      </w:r>
      <w:proofErr w:type="spellEnd"/>
      <w:r w:rsidRPr="00321DA8">
        <w:rPr>
          <w:i/>
          <w:iCs/>
          <w:szCs w:val="20"/>
          <w:lang w:val="en-GB" w:eastAsia="ja-JP"/>
        </w:rPr>
        <w:t>-List</w:t>
      </w:r>
      <w:r w:rsidRPr="00321DA8">
        <w:rPr>
          <w:szCs w:val="20"/>
          <w:lang w:val="en-GB" w:eastAsia="ja-JP"/>
        </w:rPr>
        <w:t xml:space="preserve"> parameter in each </w:t>
      </w:r>
      <w:r w:rsidRPr="00321DA8">
        <w:rPr>
          <w:i/>
          <w:iCs/>
          <w:szCs w:val="20"/>
          <w:lang w:val="en-GB" w:eastAsia="ja-JP"/>
        </w:rPr>
        <w:t>SSB-MTC4</w:t>
      </w:r>
      <w:r w:rsidRPr="00321DA8">
        <w:rPr>
          <w:szCs w:val="20"/>
          <w:lang w:val="en-GB" w:eastAsia="ja-JP"/>
        </w:rPr>
        <w:t xml:space="preserve"> element of the list in the same </w:t>
      </w:r>
      <w:proofErr w:type="spellStart"/>
      <w:r w:rsidRPr="00321DA8">
        <w:rPr>
          <w:i/>
          <w:iCs/>
          <w:szCs w:val="20"/>
          <w:lang w:val="en-GB" w:eastAsia="ja-JP"/>
        </w:rPr>
        <w:t>MeasObjectNR</w:t>
      </w:r>
      <w:proofErr w:type="spellEnd"/>
      <w:r w:rsidRPr="00321DA8">
        <w:rPr>
          <w:szCs w:val="20"/>
          <w:lang w:val="en-GB" w:eastAsia="ja-JP"/>
        </w:rPr>
        <w:t xml:space="preserve">, the UE shall setup an additional SS/PBCH block measurement timing configuration (SMTC) in accordance with the received </w:t>
      </w:r>
      <w:r w:rsidRPr="00321DA8">
        <w:rPr>
          <w:i/>
          <w:iCs/>
          <w:szCs w:val="20"/>
          <w:lang w:val="en-GB" w:eastAsia="ja-JP"/>
        </w:rPr>
        <w:t>Offset</w:t>
      </w:r>
      <w:r w:rsidRPr="00321DA8">
        <w:rPr>
          <w:szCs w:val="20"/>
          <w:lang w:val="en-GB" w:eastAsia="ja-JP"/>
        </w:rPr>
        <w:t xml:space="preserve"> parameter in the </w:t>
      </w:r>
      <w:r w:rsidRPr="00321DA8">
        <w:rPr>
          <w:i/>
          <w:szCs w:val="20"/>
          <w:lang w:val="en-GB" w:eastAsia="ja-JP"/>
        </w:rPr>
        <w:t>smtc4</w:t>
      </w:r>
      <w:r w:rsidRPr="00321DA8">
        <w:rPr>
          <w:szCs w:val="20"/>
          <w:lang w:val="en-GB" w:eastAsia="ja-JP"/>
        </w:rPr>
        <w:t xml:space="preserve"> configuration and use the </w:t>
      </w:r>
      <w:r w:rsidRPr="00321DA8">
        <w:rPr>
          <w:i/>
          <w:szCs w:val="20"/>
          <w:lang w:val="en-GB" w:eastAsia="ja-JP"/>
        </w:rPr>
        <w:t>periodicity</w:t>
      </w:r>
      <w:r w:rsidRPr="00321DA8" w:rsidDel="00247F5B">
        <w:rPr>
          <w:i/>
          <w:szCs w:val="20"/>
          <w:lang w:val="en-GB" w:eastAsia="ja-JP"/>
        </w:rPr>
        <w:t xml:space="preserve"> </w:t>
      </w:r>
      <w:r w:rsidRPr="00321DA8">
        <w:rPr>
          <w:szCs w:val="20"/>
          <w:lang w:val="en-GB" w:eastAsia="ja-JP"/>
        </w:rPr>
        <w:t xml:space="preserve">(derived from parameter </w:t>
      </w:r>
      <w:proofErr w:type="spellStart"/>
      <w:r w:rsidRPr="00321DA8">
        <w:rPr>
          <w:i/>
          <w:szCs w:val="20"/>
          <w:lang w:val="en-GB" w:eastAsia="ja-JP"/>
        </w:rPr>
        <w:t>periodicityAndOffset</w:t>
      </w:r>
      <w:proofErr w:type="spellEnd"/>
      <w:r w:rsidRPr="00321DA8">
        <w:rPr>
          <w:szCs w:val="20"/>
          <w:lang w:val="en-GB" w:eastAsia="ja-JP"/>
        </w:rPr>
        <w:t xml:space="preserve">) and </w:t>
      </w:r>
      <w:r w:rsidRPr="00321DA8">
        <w:rPr>
          <w:i/>
          <w:szCs w:val="20"/>
          <w:lang w:val="en-GB" w:eastAsia="ja-JP"/>
        </w:rPr>
        <w:t>duration</w:t>
      </w:r>
      <w:r w:rsidRPr="00321DA8">
        <w:rPr>
          <w:szCs w:val="20"/>
          <w:lang w:val="en-GB" w:eastAsia="ja-JP"/>
        </w:rPr>
        <w:t xml:space="preserve"> parameter from the </w:t>
      </w:r>
      <w:r w:rsidRPr="00321DA8">
        <w:rPr>
          <w:i/>
          <w:szCs w:val="20"/>
          <w:lang w:val="en-GB" w:eastAsia="ja-JP"/>
        </w:rPr>
        <w:t>smtc1</w:t>
      </w:r>
      <w:r w:rsidRPr="00321DA8">
        <w:rPr>
          <w:szCs w:val="20"/>
          <w:lang w:val="en-GB" w:eastAsia="ja-JP"/>
        </w:rPr>
        <w:t xml:space="preserve"> configuration. The first </w:t>
      </w:r>
      <w:proofErr w:type="spellStart"/>
      <w:r w:rsidRPr="00321DA8">
        <w:rPr>
          <w:szCs w:val="20"/>
          <w:lang w:val="en-GB" w:eastAsia="ja-JP"/>
        </w:rPr>
        <w:t>subframe</w:t>
      </w:r>
      <w:proofErr w:type="spellEnd"/>
      <w:r w:rsidRPr="00321DA8">
        <w:rPr>
          <w:szCs w:val="20"/>
          <w:lang w:val="en-GB" w:eastAsia="ja-JP"/>
        </w:rPr>
        <w:t xml:space="preserve"> of each SMTC occasion occurs at an SFN and </w:t>
      </w:r>
      <w:proofErr w:type="spellStart"/>
      <w:r w:rsidRPr="00321DA8">
        <w:rPr>
          <w:szCs w:val="20"/>
          <w:lang w:val="en-GB" w:eastAsia="ja-JP"/>
        </w:rPr>
        <w:t>subframe</w:t>
      </w:r>
      <w:proofErr w:type="spellEnd"/>
      <w:r w:rsidRPr="00321DA8">
        <w:rPr>
          <w:szCs w:val="20"/>
          <w:lang w:val="en-GB" w:eastAsia="ja-JP"/>
        </w:rPr>
        <w:t xml:space="preserve"> of the NR </w:t>
      </w:r>
      <w:proofErr w:type="spellStart"/>
      <w:r w:rsidRPr="00321DA8">
        <w:rPr>
          <w:szCs w:val="20"/>
          <w:lang w:val="en-GB" w:eastAsia="ja-JP"/>
        </w:rPr>
        <w:t>SpCell</w:t>
      </w:r>
      <w:proofErr w:type="spellEnd"/>
      <w:r w:rsidRPr="00321DA8">
        <w:rPr>
          <w:szCs w:val="20"/>
          <w:lang w:val="en-GB" w:eastAsia="ja-JP"/>
        </w:rPr>
        <w:t xml:space="preserve"> meeting the above condition.</w:t>
      </w:r>
    </w:p>
    <w:p w:rsidR="00321DA8" w:rsidRPr="00321DA8" w:rsidRDefault="00321DA8" w:rsidP="00321DA8">
      <w:pPr>
        <w:overflowPunct w:val="0"/>
        <w:autoSpaceDE w:val="0"/>
        <w:autoSpaceDN w:val="0"/>
        <w:adjustRightInd w:val="0"/>
        <w:spacing w:after="180"/>
        <w:textAlignment w:val="baseline"/>
        <w:rPr>
          <w:rFonts w:eastAsia="游明朝"/>
          <w:szCs w:val="20"/>
          <w:lang w:val="en-GB" w:eastAsia="zh-CN"/>
        </w:rPr>
      </w:pPr>
      <w:r w:rsidRPr="00321DA8">
        <w:rPr>
          <w:szCs w:val="20"/>
          <w:lang w:val="en-GB" w:eastAsia="ja-JP"/>
        </w:rPr>
        <w:t xml:space="preserve">On the indicated </w:t>
      </w:r>
      <w:proofErr w:type="spellStart"/>
      <w:r w:rsidRPr="00321DA8">
        <w:rPr>
          <w:i/>
          <w:szCs w:val="20"/>
          <w:lang w:val="en-GB" w:eastAsia="ja-JP"/>
        </w:rPr>
        <w:t>ssbFrequency</w:t>
      </w:r>
      <w:proofErr w:type="spellEnd"/>
      <w:r w:rsidRPr="00321DA8">
        <w:rPr>
          <w:szCs w:val="20"/>
          <w:lang w:val="en-GB" w:eastAsia="ja-JP"/>
        </w:rPr>
        <w:t xml:space="preserve">, the UE shall not consider SS/PBCH block transmission in </w:t>
      </w:r>
      <w:proofErr w:type="spellStart"/>
      <w:r w:rsidRPr="00321DA8">
        <w:rPr>
          <w:szCs w:val="20"/>
          <w:lang w:val="en-GB" w:eastAsia="ja-JP"/>
        </w:rPr>
        <w:t>subframes</w:t>
      </w:r>
      <w:proofErr w:type="spellEnd"/>
      <w:r w:rsidRPr="00321DA8">
        <w:rPr>
          <w:szCs w:val="20"/>
          <w:lang w:val="en-GB" w:eastAsia="ja-JP"/>
        </w:rPr>
        <w:t xml:space="preserve"> outside the SMTC occasion for RRM measurements based on SS/PBCH blocks and for RRM measurements based on CSI-RS except for SFTD measurement (see TS 38.133 [14], clause 9.3.8).</w:t>
      </w:r>
    </w:p>
    <w:bookmarkEnd w:id="55"/>
    <w:bookmarkEnd w:id="56"/>
    <w:p w:rsidR="00321DA8" w:rsidRPr="00321DA8" w:rsidRDefault="00321DA8" w:rsidP="00321DA8">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321DA8">
        <w:rPr>
          <w:rFonts w:ascii="Arial" w:hAnsi="Arial"/>
          <w:sz w:val="24"/>
          <w:szCs w:val="20"/>
          <w:lang w:val="en-GB" w:eastAsia="ja-JP"/>
        </w:rPr>
        <w:t>5.5.2.10a</w:t>
      </w:r>
      <w:r w:rsidRPr="00321DA8">
        <w:rPr>
          <w:rFonts w:ascii="Arial" w:hAnsi="Arial"/>
          <w:sz w:val="24"/>
          <w:szCs w:val="20"/>
          <w:lang w:val="en-GB" w:eastAsia="ja-JP"/>
        </w:rPr>
        <w:tab/>
      </w:r>
      <w:r w:rsidRPr="00321DA8">
        <w:rPr>
          <w:rFonts w:ascii="Arial" w:hAnsi="Arial"/>
          <w:sz w:val="24"/>
          <w:szCs w:val="20"/>
          <w:lang w:val="en-GB" w:eastAsia="zh-CN"/>
        </w:rPr>
        <w:t>RSSI</w:t>
      </w:r>
      <w:r w:rsidRPr="00321DA8">
        <w:rPr>
          <w:rFonts w:ascii="Arial" w:hAnsi="Arial"/>
          <w:sz w:val="24"/>
          <w:szCs w:val="20"/>
          <w:lang w:val="en-GB" w:eastAsia="ja-JP"/>
        </w:rPr>
        <w:t xml:space="preserve"> measurement timing configuration</w:t>
      </w:r>
    </w:p>
    <w:p w:rsidR="00321DA8" w:rsidRPr="00321DA8" w:rsidRDefault="00321DA8" w:rsidP="00321DA8">
      <w:pPr>
        <w:overflowPunct w:val="0"/>
        <w:autoSpaceDE w:val="0"/>
        <w:autoSpaceDN w:val="0"/>
        <w:adjustRightInd w:val="0"/>
        <w:spacing w:after="180"/>
        <w:textAlignment w:val="baseline"/>
        <w:rPr>
          <w:szCs w:val="20"/>
          <w:lang w:val="en-GB" w:eastAsia="ja-JP"/>
        </w:rPr>
      </w:pPr>
      <w:r w:rsidRPr="00321DA8">
        <w:rPr>
          <w:szCs w:val="20"/>
          <w:lang w:val="en-GB" w:eastAsia="x-none"/>
        </w:rPr>
        <w:t xml:space="preserve">The UE shall setup the RSSI measurement timing configuration (RMTC) in accordance with the received </w:t>
      </w:r>
      <w:proofErr w:type="spellStart"/>
      <w:r w:rsidRPr="00321DA8">
        <w:rPr>
          <w:i/>
          <w:szCs w:val="20"/>
          <w:lang w:val="en-GB" w:eastAsia="x-none"/>
        </w:rPr>
        <w:t>rmtc</w:t>
      </w:r>
      <w:proofErr w:type="spellEnd"/>
      <w:r w:rsidRPr="00321DA8">
        <w:rPr>
          <w:i/>
          <w:szCs w:val="20"/>
          <w:lang w:val="en-GB" w:eastAsia="x-none"/>
        </w:rPr>
        <w:t>-Periodicity</w:t>
      </w:r>
      <w:r w:rsidRPr="00321DA8">
        <w:rPr>
          <w:szCs w:val="20"/>
          <w:lang w:val="en-GB" w:eastAsia="x-none"/>
        </w:rPr>
        <w:t xml:space="preserve"> and, if configured, with </w:t>
      </w:r>
      <w:proofErr w:type="spellStart"/>
      <w:r w:rsidRPr="00321DA8">
        <w:rPr>
          <w:i/>
          <w:szCs w:val="20"/>
          <w:lang w:val="en-GB" w:eastAsia="x-none"/>
        </w:rPr>
        <w:t>rmtc-SubframeOffset</w:t>
      </w:r>
      <w:proofErr w:type="spellEnd"/>
      <w:r w:rsidRPr="00321DA8">
        <w:rPr>
          <w:szCs w:val="20"/>
          <w:lang w:val="en-GB" w:eastAsia="x-none"/>
        </w:rPr>
        <w:t xml:space="preserve"> i.e. the first symbol of each RMTC occasion occurs at first symbol of an SFN and </w:t>
      </w:r>
      <w:proofErr w:type="spellStart"/>
      <w:r w:rsidRPr="00321DA8">
        <w:rPr>
          <w:szCs w:val="20"/>
          <w:lang w:val="en-GB" w:eastAsia="x-none"/>
        </w:rPr>
        <w:t>subframe</w:t>
      </w:r>
      <w:proofErr w:type="spellEnd"/>
      <w:r w:rsidRPr="00321DA8">
        <w:rPr>
          <w:szCs w:val="20"/>
          <w:lang w:val="en-GB" w:eastAsia="x-none"/>
        </w:rPr>
        <w:t xml:space="preserve"> of the NR </w:t>
      </w:r>
      <w:proofErr w:type="spellStart"/>
      <w:r w:rsidRPr="00321DA8">
        <w:rPr>
          <w:szCs w:val="20"/>
          <w:lang w:val="en-GB" w:eastAsia="x-none"/>
        </w:rPr>
        <w:t>SpCell</w:t>
      </w:r>
      <w:proofErr w:type="spellEnd"/>
      <w:r w:rsidRPr="00321DA8">
        <w:rPr>
          <w:szCs w:val="20"/>
          <w:lang w:val="en-GB" w:eastAsia="x-none"/>
        </w:rPr>
        <w:t xml:space="preserve"> meeting the following condition:</w:t>
      </w:r>
    </w:p>
    <w:p w:rsidR="00321DA8" w:rsidRPr="00321DA8" w:rsidRDefault="00321DA8" w:rsidP="00321DA8">
      <w:pPr>
        <w:overflowPunct w:val="0"/>
        <w:autoSpaceDE w:val="0"/>
        <w:autoSpaceDN w:val="0"/>
        <w:adjustRightInd w:val="0"/>
        <w:spacing w:after="180"/>
        <w:ind w:left="568" w:hanging="284"/>
        <w:textAlignment w:val="baseline"/>
        <w:rPr>
          <w:szCs w:val="20"/>
          <w:lang w:val="en-GB" w:eastAsia="ja-JP"/>
        </w:rPr>
      </w:pPr>
      <w:r w:rsidRPr="00321DA8">
        <w:rPr>
          <w:szCs w:val="20"/>
          <w:lang w:val="en-GB" w:eastAsia="ja-JP"/>
        </w:rPr>
        <w:t xml:space="preserve">SFN mod </w:t>
      </w:r>
      <w:r w:rsidRPr="00321DA8">
        <w:rPr>
          <w:i/>
          <w:szCs w:val="20"/>
          <w:lang w:val="en-GB" w:eastAsia="ja-JP"/>
        </w:rPr>
        <w:t>T</w:t>
      </w:r>
      <w:r w:rsidRPr="00321DA8">
        <w:rPr>
          <w:szCs w:val="20"/>
          <w:lang w:val="en-GB" w:eastAsia="ja-JP"/>
        </w:rPr>
        <w:t xml:space="preserve"> = </w:t>
      </w:r>
      <w:proofErr w:type="gramStart"/>
      <w:r w:rsidRPr="00321DA8">
        <w:rPr>
          <w:szCs w:val="20"/>
          <w:lang w:val="en-GB" w:eastAsia="ja-JP"/>
        </w:rPr>
        <w:t>FLOOR(</w:t>
      </w:r>
      <w:proofErr w:type="spellStart"/>
      <w:proofErr w:type="gramEnd"/>
      <w:r w:rsidRPr="00321DA8">
        <w:rPr>
          <w:i/>
          <w:szCs w:val="20"/>
          <w:lang w:val="en-GB" w:eastAsia="ja-JP"/>
        </w:rPr>
        <w:t>rmtc-SubframeOffset</w:t>
      </w:r>
      <w:proofErr w:type="spellEnd"/>
      <w:r w:rsidRPr="00321DA8">
        <w:rPr>
          <w:szCs w:val="20"/>
          <w:lang w:val="en-GB" w:eastAsia="ja-JP"/>
        </w:rPr>
        <w:t>/10);</w:t>
      </w:r>
    </w:p>
    <w:p w:rsidR="00321DA8" w:rsidRPr="00321DA8" w:rsidRDefault="00321DA8" w:rsidP="00321DA8">
      <w:pPr>
        <w:overflowPunct w:val="0"/>
        <w:autoSpaceDE w:val="0"/>
        <w:autoSpaceDN w:val="0"/>
        <w:adjustRightInd w:val="0"/>
        <w:spacing w:after="180"/>
        <w:ind w:left="568" w:hanging="284"/>
        <w:textAlignment w:val="baseline"/>
        <w:rPr>
          <w:szCs w:val="20"/>
          <w:lang w:val="en-GB" w:eastAsia="ja-JP"/>
        </w:rPr>
      </w:pPr>
      <w:proofErr w:type="spellStart"/>
      <w:proofErr w:type="gramStart"/>
      <w:r w:rsidRPr="00321DA8">
        <w:rPr>
          <w:szCs w:val="20"/>
          <w:lang w:val="en-GB" w:eastAsia="ja-JP"/>
        </w:rPr>
        <w:t>subframe</w:t>
      </w:r>
      <w:proofErr w:type="spellEnd"/>
      <w:proofErr w:type="gramEnd"/>
      <w:r w:rsidRPr="00321DA8">
        <w:rPr>
          <w:szCs w:val="20"/>
          <w:lang w:val="en-GB" w:eastAsia="ja-JP"/>
        </w:rPr>
        <w:t xml:space="preserve"> = </w:t>
      </w:r>
      <w:bookmarkStart w:id="57" w:name="_GoBack"/>
      <w:proofErr w:type="spellStart"/>
      <w:r w:rsidRPr="00321DA8">
        <w:rPr>
          <w:i/>
          <w:szCs w:val="20"/>
          <w:lang w:val="en-GB" w:eastAsia="ja-JP"/>
        </w:rPr>
        <w:t>rmtc-SubframeOffset</w:t>
      </w:r>
      <w:bookmarkEnd w:id="57"/>
      <w:proofErr w:type="spellEnd"/>
      <w:r w:rsidRPr="00321DA8">
        <w:rPr>
          <w:szCs w:val="20"/>
          <w:lang w:val="en-GB" w:eastAsia="ja-JP"/>
        </w:rPr>
        <w:t xml:space="preserve"> mod 10;</w:t>
      </w:r>
    </w:p>
    <w:p w:rsidR="00321DA8" w:rsidRPr="00321DA8" w:rsidRDefault="00321DA8" w:rsidP="00321DA8">
      <w:pPr>
        <w:overflowPunct w:val="0"/>
        <w:autoSpaceDE w:val="0"/>
        <w:autoSpaceDN w:val="0"/>
        <w:adjustRightInd w:val="0"/>
        <w:spacing w:after="180"/>
        <w:ind w:left="568" w:hanging="284"/>
        <w:textAlignment w:val="baseline"/>
        <w:rPr>
          <w:szCs w:val="20"/>
          <w:lang w:val="en-GB" w:eastAsia="ja-JP"/>
        </w:rPr>
      </w:pPr>
      <w:proofErr w:type="gramStart"/>
      <w:r w:rsidRPr="00321DA8">
        <w:rPr>
          <w:szCs w:val="20"/>
          <w:lang w:val="en-GB" w:eastAsia="ja-JP"/>
        </w:rPr>
        <w:lastRenderedPageBreak/>
        <w:t>with</w:t>
      </w:r>
      <w:proofErr w:type="gramEnd"/>
      <w:r w:rsidRPr="00321DA8">
        <w:rPr>
          <w:szCs w:val="20"/>
          <w:lang w:val="en-GB" w:eastAsia="ja-JP"/>
        </w:rPr>
        <w:t xml:space="preserve"> </w:t>
      </w:r>
      <w:r w:rsidRPr="00321DA8">
        <w:rPr>
          <w:i/>
          <w:szCs w:val="20"/>
          <w:lang w:val="en-GB" w:eastAsia="ja-JP"/>
        </w:rPr>
        <w:t>T</w:t>
      </w:r>
      <w:r w:rsidRPr="00321DA8">
        <w:rPr>
          <w:szCs w:val="20"/>
          <w:lang w:val="en-GB" w:eastAsia="ja-JP"/>
        </w:rPr>
        <w:t xml:space="preserve"> =</w:t>
      </w:r>
      <w:r w:rsidRPr="00321DA8">
        <w:rPr>
          <w:i/>
          <w:szCs w:val="20"/>
          <w:lang w:val="en-GB" w:eastAsia="ja-JP"/>
        </w:rPr>
        <w:t>Periodicity</w:t>
      </w:r>
      <w:r w:rsidRPr="00321DA8">
        <w:rPr>
          <w:szCs w:val="20"/>
          <w:lang w:val="en-GB" w:eastAsia="ja-JP"/>
        </w:rPr>
        <w:t>/10;</w:t>
      </w:r>
    </w:p>
    <w:p w:rsidR="00321DA8" w:rsidRPr="00321DA8" w:rsidRDefault="00321DA8" w:rsidP="00321DA8">
      <w:pPr>
        <w:overflowPunct w:val="0"/>
        <w:autoSpaceDE w:val="0"/>
        <w:autoSpaceDN w:val="0"/>
        <w:adjustRightInd w:val="0"/>
        <w:spacing w:after="180"/>
        <w:textAlignment w:val="baseline"/>
        <w:rPr>
          <w:szCs w:val="20"/>
          <w:lang w:val="en-GB" w:eastAsia="x-none"/>
        </w:rPr>
      </w:pPr>
      <w:r w:rsidRPr="00321DA8">
        <w:rPr>
          <w:szCs w:val="20"/>
          <w:lang w:val="en-GB" w:eastAsia="x-none"/>
        </w:rPr>
        <w:t xml:space="preserve">On the frequency configured by </w:t>
      </w:r>
      <w:proofErr w:type="spellStart"/>
      <w:r w:rsidRPr="00321DA8">
        <w:rPr>
          <w:i/>
          <w:iCs/>
          <w:szCs w:val="20"/>
          <w:lang w:val="en-GB" w:eastAsia="x-none"/>
        </w:rPr>
        <w:t>rmtc</w:t>
      </w:r>
      <w:proofErr w:type="spellEnd"/>
      <w:r w:rsidRPr="00321DA8">
        <w:rPr>
          <w:i/>
          <w:iCs/>
          <w:szCs w:val="20"/>
          <w:lang w:val="en-GB" w:eastAsia="x-none"/>
        </w:rPr>
        <w:t>-Frequency</w:t>
      </w:r>
      <w:r w:rsidRPr="00321DA8">
        <w:rPr>
          <w:szCs w:val="20"/>
          <w:lang w:val="en-GB" w:eastAsia="x-none"/>
        </w:rPr>
        <w:t>, the UE shall not consider RSSI measurements</w:t>
      </w:r>
      <w:r w:rsidRPr="00321DA8">
        <w:rPr>
          <w:iCs/>
          <w:szCs w:val="20"/>
          <w:lang w:val="en-GB" w:eastAsia="x-none"/>
        </w:rPr>
        <w:t xml:space="preserve"> </w:t>
      </w:r>
      <w:r w:rsidRPr="00321DA8">
        <w:rPr>
          <w:szCs w:val="20"/>
          <w:lang w:val="en-GB" w:eastAsia="x-none"/>
        </w:rPr>
        <w:t xml:space="preserve">outside the configured RMTC occasion which lasts for </w:t>
      </w:r>
      <w:proofErr w:type="spellStart"/>
      <w:r w:rsidRPr="00321DA8">
        <w:rPr>
          <w:i/>
          <w:szCs w:val="20"/>
          <w:lang w:val="en-GB" w:eastAsia="x-none"/>
        </w:rPr>
        <w:t>measDurationSymbols</w:t>
      </w:r>
      <w:proofErr w:type="spellEnd"/>
      <w:r w:rsidRPr="00321DA8">
        <w:rPr>
          <w:szCs w:val="20"/>
          <w:lang w:val="en-GB" w:eastAsia="x-none"/>
        </w:rPr>
        <w:t xml:space="preserve"> for RSSI and channel occupancy measurements.</w:t>
      </w:r>
    </w:p>
    <w:p w:rsidR="00321DA8" w:rsidRPr="00321DA8" w:rsidRDefault="00321DA8" w:rsidP="00321DA8">
      <w:pPr>
        <w:overflowPunct w:val="0"/>
        <w:autoSpaceDE w:val="0"/>
        <w:autoSpaceDN w:val="0"/>
        <w:adjustRightInd w:val="0"/>
        <w:spacing w:after="180"/>
        <w:textAlignment w:val="baseline"/>
        <w:rPr>
          <w:szCs w:val="20"/>
          <w:lang w:val="en-GB" w:eastAsia="ja-JP"/>
        </w:rPr>
      </w:pPr>
      <w:r w:rsidRPr="00321DA8">
        <w:rPr>
          <w:iCs/>
          <w:szCs w:val="20"/>
          <w:lang w:val="en-GB" w:eastAsia="ja-JP"/>
        </w:rPr>
        <w:t xml:space="preserve">The UE derives the RSSI measurement duration from a combination of </w:t>
      </w:r>
      <w:proofErr w:type="spellStart"/>
      <w:r w:rsidRPr="00321DA8">
        <w:rPr>
          <w:i/>
          <w:szCs w:val="20"/>
          <w:lang w:val="en-GB" w:eastAsia="ja-JP"/>
        </w:rPr>
        <w:t>measDurationSymbols</w:t>
      </w:r>
      <w:proofErr w:type="spellEnd"/>
      <w:r w:rsidRPr="00321DA8">
        <w:rPr>
          <w:iCs/>
          <w:szCs w:val="20"/>
          <w:lang w:val="en-GB" w:eastAsia="ja-JP"/>
        </w:rPr>
        <w:t xml:space="preserve"> and </w:t>
      </w:r>
      <w:r w:rsidRPr="00321DA8">
        <w:rPr>
          <w:i/>
          <w:szCs w:val="20"/>
          <w:lang w:val="en-GB" w:eastAsia="ja-JP"/>
        </w:rPr>
        <w:t>ref-SCS-CP</w:t>
      </w:r>
      <w:r w:rsidRPr="00321DA8">
        <w:rPr>
          <w:iCs/>
          <w:szCs w:val="20"/>
          <w:lang w:val="en-GB" w:eastAsia="ja-JP"/>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sidRPr="00321DA8">
        <w:rPr>
          <w:rFonts w:eastAsia="宋体"/>
          <w:iCs/>
          <w:szCs w:val="20"/>
          <w:lang w:val="en-GB"/>
        </w:rPr>
        <w:t xml:space="preserve"> If configured, the UE performs RSSI measurements on a bandwidth in accordance with the received </w:t>
      </w:r>
      <w:proofErr w:type="spellStart"/>
      <w:r w:rsidRPr="00321DA8">
        <w:rPr>
          <w:rFonts w:eastAsia="宋体"/>
          <w:i/>
          <w:szCs w:val="20"/>
          <w:lang w:val="en-GB"/>
        </w:rPr>
        <w:t>rmtc</w:t>
      </w:r>
      <w:proofErr w:type="spellEnd"/>
      <w:r w:rsidRPr="00321DA8">
        <w:rPr>
          <w:rFonts w:eastAsia="宋体"/>
          <w:i/>
          <w:szCs w:val="20"/>
          <w:lang w:val="en-GB"/>
        </w:rPr>
        <w:t>-Bandwidth</w:t>
      </w:r>
      <w:r w:rsidRPr="00321DA8">
        <w:rPr>
          <w:rFonts w:eastAsia="宋体"/>
          <w:iCs/>
          <w:szCs w:val="20"/>
          <w:lang w:val="en-GB"/>
        </w:rPr>
        <w:t>.</w:t>
      </w:r>
      <w:r w:rsidRPr="00321DA8">
        <w:rPr>
          <w:rFonts w:eastAsia="宋体"/>
          <w:szCs w:val="20"/>
          <w:lang w:val="en-GB" w:eastAsia="ja-JP"/>
        </w:rPr>
        <w:t xml:space="preserve"> If configured, the UE performs RSSI measurements according to the TCI state configured by </w:t>
      </w:r>
      <w:proofErr w:type="spellStart"/>
      <w:r w:rsidRPr="00321DA8">
        <w:rPr>
          <w:i/>
          <w:iCs/>
          <w:szCs w:val="20"/>
          <w:lang w:val="en-GB" w:eastAsia="ja-JP"/>
        </w:rPr>
        <w:t>tci-StateId</w:t>
      </w:r>
      <w:proofErr w:type="spellEnd"/>
      <w:r w:rsidRPr="00321DA8">
        <w:rPr>
          <w:rFonts w:eastAsia="宋体"/>
          <w:szCs w:val="20"/>
          <w:lang w:val="en-GB" w:eastAsia="ja-JP"/>
        </w:rPr>
        <w:t xml:space="preserve"> in the reference BWP configured by</w:t>
      </w:r>
      <w:r w:rsidRPr="00321DA8">
        <w:rPr>
          <w:szCs w:val="20"/>
          <w:lang w:val="en-GB" w:eastAsia="ja-JP"/>
        </w:rPr>
        <w:t xml:space="preserve"> </w:t>
      </w:r>
      <w:r w:rsidRPr="00321DA8">
        <w:rPr>
          <w:i/>
          <w:iCs/>
          <w:szCs w:val="20"/>
          <w:lang w:val="en-GB" w:eastAsia="ja-JP"/>
        </w:rPr>
        <w:t>ref-</w:t>
      </w:r>
      <w:proofErr w:type="spellStart"/>
      <w:r w:rsidRPr="00321DA8">
        <w:rPr>
          <w:i/>
          <w:iCs/>
          <w:szCs w:val="20"/>
          <w:lang w:val="en-GB" w:eastAsia="ja-JP"/>
        </w:rPr>
        <w:t>BWPId</w:t>
      </w:r>
      <w:proofErr w:type="spellEnd"/>
      <w:r w:rsidRPr="00321DA8">
        <w:rPr>
          <w:rFonts w:eastAsia="宋体"/>
          <w:szCs w:val="20"/>
          <w:lang w:val="en-GB" w:eastAsia="ja-JP"/>
        </w:rPr>
        <w:t xml:space="preserve"> of the reference serving cell configured by </w:t>
      </w:r>
      <w:r w:rsidRPr="00321DA8">
        <w:rPr>
          <w:i/>
          <w:iCs/>
          <w:szCs w:val="20"/>
          <w:lang w:val="en-GB" w:eastAsia="ja-JP"/>
        </w:rPr>
        <w:t>ref-</w:t>
      </w:r>
      <w:proofErr w:type="spellStart"/>
      <w:r w:rsidRPr="00321DA8">
        <w:rPr>
          <w:i/>
          <w:iCs/>
          <w:szCs w:val="20"/>
          <w:lang w:val="en-GB" w:eastAsia="ja-JP"/>
        </w:rPr>
        <w:t>ServCellId</w:t>
      </w:r>
      <w:proofErr w:type="spellEnd"/>
      <w:r w:rsidRPr="00321DA8">
        <w:rPr>
          <w:szCs w:val="20"/>
          <w:lang w:val="en-GB" w:eastAsia="ja-JP"/>
        </w:rPr>
        <w:t xml:space="preserve"> (see TS 38.133 [14], clause 9.2A.7 and clause 9.3A.8).If the UE has no serving cell in FR2-2 and configured with inter-frequency RSSI measurement in FR2-2, it is up to the UE implementation how to determine the spatial domain filter for the inter-frequency RSSI measurement in FR2-2.</w:t>
      </w:r>
    </w:p>
    <w:p w:rsidR="006B0499" w:rsidRPr="00321DA8" w:rsidRDefault="006B0499" w:rsidP="006B0499">
      <w:pPr>
        <w:pStyle w:val="40"/>
        <w:keepLines/>
        <w:overflowPunct w:val="0"/>
        <w:autoSpaceDE w:val="0"/>
        <w:autoSpaceDN w:val="0"/>
        <w:adjustRightInd w:val="0"/>
        <w:spacing w:before="120" w:after="180"/>
        <w:textAlignment w:val="baseline"/>
        <w:rPr>
          <w:ins w:id="58" w:author="CATT" w:date="2023-08-04T16:05:00Z"/>
          <w:rFonts w:ascii="Arial" w:eastAsia="Times New Roman" w:hAnsi="Arial"/>
          <w:b w:val="0"/>
          <w:bCs w:val="0"/>
          <w:sz w:val="24"/>
          <w:szCs w:val="20"/>
          <w:lang w:val="en-GB" w:eastAsia="ja-JP"/>
        </w:rPr>
      </w:pPr>
      <w:ins w:id="59" w:author="CATT" w:date="2023-08-04T16:05:00Z">
        <w:r w:rsidRPr="00321DA8">
          <w:rPr>
            <w:rFonts w:ascii="Arial" w:eastAsia="Times New Roman" w:hAnsi="Arial"/>
            <w:b w:val="0"/>
            <w:bCs w:val="0"/>
            <w:sz w:val="24"/>
            <w:szCs w:val="20"/>
            <w:lang w:val="en-GB" w:eastAsia="ja-JP"/>
          </w:rPr>
          <w:t>5.5.2.10</w:t>
        </w:r>
        <w:r w:rsidRPr="00321DA8">
          <w:rPr>
            <w:rFonts w:ascii="Arial" w:eastAsia="Times New Roman" w:hAnsi="Arial" w:hint="eastAsia"/>
            <w:b w:val="0"/>
            <w:bCs w:val="0"/>
            <w:sz w:val="24"/>
            <w:szCs w:val="20"/>
            <w:lang w:val="en-GB" w:eastAsia="ja-JP"/>
          </w:rPr>
          <w:t>b</w:t>
        </w:r>
      </w:ins>
      <w:ins w:id="60" w:author="CATT" w:date="2023-08-04T16:06:00Z">
        <w:r w:rsidRPr="00321DA8">
          <w:rPr>
            <w:rFonts w:ascii="Arial" w:hAnsi="Arial"/>
            <w:sz w:val="24"/>
            <w:szCs w:val="20"/>
            <w:lang w:val="en-GB" w:eastAsia="ja-JP"/>
          </w:rPr>
          <w:tab/>
        </w:r>
      </w:ins>
      <w:ins w:id="61" w:author="CATT" w:date="2023-08-04T16:05:00Z">
        <w:r w:rsidRPr="00321DA8">
          <w:rPr>
            <w:rFonts w:ascii="Arial" w:eastAsia="Times New Roman" w:hAnsi="Arial" w:hint="eastAsia"/>
            <w:b w:val="0"/>
            <w:bCs w:val="0"/>
            <w:sz w:val="24"/>
            <w:szCs w:val="20"/>
            <w:lang w:val="en-GB" w:eastAsia="ja-JP"/>
          </w:rPr>
          <w:t>Inter-RAT E-UTRA</w:t>
        </w:r>
        <w:r w:rsidRPr="00321DA8">
          <w:rPr>
            <w:rFonts w:ascii="Arial" w:eastAsia="Times New Roman" w:hAnsi="Arial"/>
            <w:b w:val="0"/>
            <w:bCs w:val="0"/>
            <w:sz w:val="24"/>
            <w:szCs w:val="20"/>
            <w:lang w:val="en-GB" w:eastAsia="ja-JP"/>
          </w:rPr>
          <w:t xml:space="preserve"> measurement timing configuration</w:t>
        </w:r>
      </w:ins>
    </w:p>
    <w:p w:rsidR="006B0499" w:rsidRDefault="006B0499" w:rsidP="006B0499">
      <w:pPr>
        <w:overflowPunct w:val="0"/>
        <w:autoSpaceDE w:val="0"/>
        <w:autoSpaceDN w:val="0"/>
        <w:adjustRightInd w:val="0"/>
        <w:spacing w:after="180"/>
        <w:textAlignment w:val="baseline"/>
        <w:rPr>
          <w:ins w:id="62" w:author="CATT" w:date="2023-08-04T16:05:00Z"/>
          <w:rFonts w:eastAsiaTheme="minorEastAsia"/>
          <w:lang w:eastAsia="zh-CN"/>
        </w:rPr>
      </w:pPr>
      <w:ins w:id="63" w:author="CATT" w:date="2023-08-04T16:05:00Z">
        <w:r w:rsidRPr="00321DA8">
          <w:rPr>
            <w:szCs w:val="20"/>
            <w:lang w:val="en-GB" w:eastAsia="ja-JP"/>
          </w:rPr>
          <w:t xml:space="preserve">The UE shall setup the </w:t>
        </w:r>
        <w:r w:rsidRPr="00321DA8">
          <w:rPr>
            <w:rFonts w:hint="eastAsia"/>
            <w:szCs w:val="20"/>
            <w:lang w:val="en-GB" w:eastAsia="ja-JP"/>
          </w:rPr>
          <w:t>inter-RAT EUTRA</w:t>
        </w:r>
        <w:r w:rsidRPr="00321DA8">
          <w:rPr>
            <w:szCs w:val="20"/>
            <w:lang w:val="en-GB" w:eastAsia="ja-JP"/>
          </w:rPr>
          <w:t xml:space="preserve"> measurement timing configuration (</w:t>
        </w:r>
        <w:r w:rsidRPr="00321DA8">
          <w:rPr>
            <w:rFonts w:hint="eastAsia"/>
            <w:szCs w:val="20"/>
            <w:lang w:val="en-GB" w:eastAsia="ja-JP"/>
          </w:rPr>
          <w:t>E</w:t>
        </w:r>
        <w:r w:rsidRPr="00321DA8">
          <w:rPr>
            <w:szCs w:val="20"/>
            <w:lang w:val="en-GB" w:eastAsia="ja-JP"/>
          </w:rPr>
          <w:t xml:space="preserve">MTC) in accordance with the received </w:t>
        </w:r>
        <w:proofErr w:type="spellStart"/>
        <w:r w:rsidRPr="00321DA8">
          <w:rPr>
            <w:rFonts w:hint="eastAsia"/>
            <w:szCs w:val="20"/>
            <w:lang w:val="en-GB" w:eastAsia="ja-JP"/>
          </w:rPr>
          <w:t>e</w:t>
        </w:r>
        <w:r w:rsidRPr="00321DA8">
          <w:rPr>
            <w:szCs w:val="20"/>
            <w:lang w:val="en-GB" w:eastAsia="ja-JP"/>
          </w:rPr>
          <w:t>mtc</w:t>
        </w:r>
        <w:proofErr w:type="spellEnd"/>
        <w:r w:rsidRPr="00C0503E">
          <w:rPr>
            <w:i/>
            <w:lang w:eastAsia="x-none"/>
          </w:rPr>
          <w:t>-</w:t>
        </w:r>
      </w:ins>
      <w:proofErr w:type="spellStart"/>
      <w:ins w:id="64" w:author="CATT" w:date="2023-08-04T17:43:00Z">
        <w:r w:rsidR="00461956">
          <w:rPr>
            <w:rFonts w:eastAsiaTheme="minorEastAsia" w:hint="eastAsia"/>
            <w:i/>
            <w:lang w:eastAsia="zh-CN"/>
          </w:rPr>
          <w:t>P</w:t>
        </w:r>
      </w:ins>
      <w:ins w:id="65" w:author="CATT" w:date="2023-08-04T16:05:00Z">
        <w:r w:rsidRPr="00C0503E">
          <w:rPr>
            <w:i/>
          </w:rPr>
          <w:t>eriodicityAndOffset</w:t>
        </w:r>
        <w:proofErr w:type="spellEnd"/>
        <w:r w:rsidRPr="00C0503E">
          <w:t xml:space="preserve"> parameter (providing </w:t>
        </w:r>
      </w:ins>
      <w:proofErr w:type="spellStart"/>
      <w:ins w:id="66" w:author="CATT" w:date="2023-08-04T16:33:00Z">
        <w:r w:rsidR="005260CB" w:rsidRPr="005260CB">
          <w:rPr>
            <w:rFonts w:eastAsiaTheme="minorEastAsia" w:hint="eastAsia"/>
            <w:i/>
            <w:lang w:eastAsia="zh-CN"/>
          </w:rPr>
          <w:t>emtc</w:t>
        </w:r>
        <w:proofErr w:type="spellEnd"/>
        <w:r w:rsidR="005260CB" w:rsidRPr="005260CB">
          <w:rPr>
            <w:rFonts w:eastAsiaTheme="minorEastAsia" w:hint="eastAsia"/>
            <w:i/>
            <w:lang w:eastAsia="zh-CN"/>
          </w:rPr>
          <w:t>-</w:t>
        </w:r>
      </w:ins>
      <w:ins w:id="67" w:author="CATT" w:date="2023-08-04T16:05:00Z">
        <w:r w:rsidRPr="005260CB">
          <w:rPr>
            <w:i/>
          </w:rPr>
          <w:t>Pe</w:t>
        </w:r>
        <w:r w:rsidRPr="00C0503E">
          <w:rPr>
            <w:i/>
          </w:rPr>
          <w:t>riodicity</w:t>
        </w:r>
        <w:r w:rsidRPr="00C0503E">
          <w:t xml:space="preserve"> and </w:t>
        </w:r>
      </w:ins>
      <w:proofErr w:type="spellStart"/>
      <w:ins w:id="68" w:author="CATT" w:date="2023-08-04T16:34:00Z">
        <w:r w:rsidR="005260CB" w:rsidRPr="005260CB">
          <w:rPr>
            <w:rFonts w:eastAsiaTheme="minorEastAsia" w:hint="eastAsia"/>
            <w:i/>
            <w:lang w:eastAsia="zh-CN"/>
          </w:rPr>
          <w:t>emtc</w:t>
        </w:r>
        <w:proofErr w:type="spellEnd"/>
        <w:r w:rsidR="005260CB" w:rsidRPr="005260CB">
          <w:rPr>
            <w:rFonts w:eastAsiaTheme="minorEastAsia" w:hint="eastAsia"/>
            <w:i/>
            <w:lang w:eastAsia="zh-CN"/>
          </w:rPr>
          <w:t>-</w:t>
        </w:r>
      </w:ins>
      <w:ins w:id="69" w:author="CATT" w:date="2023-08-04T16:05:00Z">
        <w:r w:rsidRPr="00C0503E">
          <w:rPr>
            <w:i/>
          </w:rPr>
          <w:t xml:space="preserve">Offset </w:t>
        </w:r>
        <w:r w:rsidRPr="00C0503E">
          <w:t xml:space="preserve">value for </w:t>
        </w:r>
        <w:r>
          <w:t>the following condition) in the</w:t>
        </w:r>
        <w:r>
          <w:rPr>
            <w:rFonts w:hint="eastAsia"/>
            <w:lang w:eastAsia="zh-CN"/>
          </w:rPr>
          <w:t xml:space="preserve"> </w:t>
        </w:r>
        <w:proofErr w:type="spellStart"/>
        <w:r>
          <w:rPr>
            <w:rFonts w:hint="eastAsia"/>
            <w:lang w:eastAsia="zh-CN"/>
          </w:rPr>
          <w:t>emtc</w:t>
        </w:r>
        <w:proofErr w:type="spellEnd"/>
        <w:r>
          <w:rPr>
            <w:rFonts w:hint="eastAsia"/>
            <w:lang w:eastAsia="zh-CN"/>
          </w:rPr>
          <w:t xml:space="preserve"> </w:t>
        </w:r>
        <w:r w:rsidRPr="00C0503E">
          <w:t xml:space="preserve">configuration. The first </w:t>
        </w:r>
        <w:proofErr w:type="spellStart"/>
        <w:r w:rsidRPr="00C0503E">
          <w:t>subframe</w:t>
        </w:r>
        <w:proofErr w:type="spellEnd"/>
        <w:r w:rsidRPr="00C0503E">
          <w:t xml:space="preserve"> of each</w:t>
        </w:r>
        <w:r>
          <w:rPr>
            <w:rFonts w:hint="eastAsia"/>
            <w:lang w:eastAsia="zh-CN"/>
          </w:rPr>
          <w:t xml:space="preserve"> E</w:t>
        </w:r>
        <w:r w:rsidRPr="00C0503E">
          <w:t xml:space="preserve">MTC occasion occurs at an SFN and </w:t>
        </w:r>
        <w:proofErr w:type="spellStart"/>
        <w:r w:rsidRPr="00C0503E">
          <w:t>subframe</w:t>
        </w:r>
        <w:proofErr w:type="spellEnd"/>
        <w:r w:rsidRPr="00C0503E">
          <w:t xml:space="preserve"> of the </w:t>
        </w:r>
      </w:ins>
      <w:ins w:id="70" w:author="CATT" w:date="2023-08-09T16:18:00Z">
        <w:r w:rsidR="008E55C3" w:rsidRPr="00321DA8">
          <w:rPr>
            <w:szCs w:val="20"/>
            <w:lang w:val="en-GB" w:eastAsia="ja-JP"/>
          </w:rPr>
          <w:t xml:space="preserve">NR </w:t>
        </w:r>
        <w:proofErr w:type="spellStart"/>
        <w:r w:rsidR="008E55C3" w:rsidRPr="00321DA8">
          <w:rPr>
            <w:szCs w:val="20"/>
            <w:lang w:val="en-GB" w:eastAsia="ja-JP"/>
          </w:rPr>
          <w:t>SpCell</w:t>
        </w:r>
      </w:ins>
      <w:proofErr w:type="spellEnd"/>
      <w:ins w:id="71" w:author="CATT" w:date="2023-08-04T16:05:00Z">
        <w:r w:rsidRPr="00C0503E">
          <w:t xml:space="preserve"> meeting the following condition:</w:t>
        </w:r>
      </w:ins>
    </w:p>
    <w:p w:rsidR="006B0499" w:rsidRPr="00C0503E" w:rsidRDefault="006B0499" w:rsidP="006B0499">
      <w:pPr>
        <w:pStyle w:val="B1"/>
        <w:ind w:leftChars="50" w:left="100" w:firstLineChars="100" w:firstLine="200"/>
        <w:rPr>
          <w:ins w:id="72" w:author="CATT" w:date="2023-08-04T16:05:00Z"/>
        </w:rPr>
      </w:pPr>
      <w:ins w:id="73" w:author="CATT" w:date="2023-08-04T16:05:00Z">
        <w:r w:rsidRPr="00C0503E">
          <w:t xml:space="preserve">SFN mod </w:t>
        </w:r>
        <w:r w:rsidRPr="00C0503E">
          <w:rPr>
            <w:i/>
          </w:rPr>
          <w:t>T</w:t>
        </w:r>
        <w:r w:rsidRPr="00C0503E">
          <w:t xml:space="preserve"> = (FLOOR (</w:t>
        </w:r>
      </w:ins>
      <w:proofErr w:type="spellStart"/>
      <w:ins w:id="74" w:author="CATT" w:date="2023-08-04T16:34:00Z">
        <w:r w:rsidR="00F328D2" w:rsidRPr="005260CB">
          <w:rPr>
            <w:rFonts w:hint="eastAsia"/>
            <w:i/>
            <w:lang w:eastAsia="zh-CN"/>
          </w:rPr>
          <w:t>emtc</w:t>
        </w:r>
        <w:proofErr w:type="spellEnd"/>
        <w:r w:rsidR="00F328D2" w:rsidRPr="005260CB">
          <w:rPr>
            <w:rFonts w:hint="eastAsia"/>
            <w:i/>
            <w:lang w:eastAsia="zh-CN"/>
          </w:rPr>
          <w:t>-</w:t>
        </w:r>
      </w:ins>
      <w:ins w:id="75" w:author="CATT" w:date="2023-08-04T16:05:00Z">
        <w:r w:rsidR="00F328D2" w:rsidRPr="00C0503E">
          <w:rPr>
            <w:i/>
          </w:rPr>
          <w:t>Offset</w:t>
        </w:r>
        <w:r w:rsidRPr="00C0503E">
          <w:t>/10)</w:t>
        </w:r>
        <w:r w:rsidRPr="00C0503E">
          <w:rPr>
            <w:lang w:eastAsia="zh-CN"/>
          </w:rPr>
          <w:t>)</w:t>
        </w:r>
        <w:r w:rsidRPr="00C0503E">
          <w:t>;</w:t>
        </w:r>
      </w:ins>
    </w:p>
    <w:p w:rsidR="006B0499" w:rsidRPr="00C0503E" w:rsidRDefault="006B0499" w:rsidP="006B0499">
      <w:pPr>
        <w:pStyle w:val="B2"/>
        <w:ind w:left="0" w:firstLineChars="150" w:firstLine="300"/>
        <w:rPr>
          <w:ins w:id="76" w:author="CATT" w:date="2023-08-04T16:05:00Z"/>
        </w:rPr>
      </w:pPr>
      <w:proofErr w:type="spellStart"/>
      <w:proofErr w:type="gramStart"/>
      <w:ins w:id="77" w:author="CATT" w:date="2023-08-04T16:05:00Z">
        <w:r w:rsidRPr="00C0503E">
          <w:t>subframe</w:t>
        </w:r>
        <w:proofErr w:type="spellEnd"/>
        <w:proofErr w:type="gramEnd"/>
        <w:r w:rsidRPr="00C0503E">
          <w:t xml:space="preserve"> =</w:t>
        </w:r>
        <w:proofErr w:type="spellStart"/>
        <w:r>
          <w:rPr>
            <w:rFonts w:hint="eastAsia"/>
            <w:i/>
            <w:lang w:eastAsia="zh-CN"/>
          </w:rPr>
          <w:t>e</w:t>
        </w:r>
        <w:r w:rsidRPr="00C0503E">
          <w:rPr>
            <w:i/>
          </w:rPr>
          <w:t>mtc</w:t>
        </w:r>
        <w:proofErr w:type="spellEnd"/>
        <w:r w:rsidRPr="00C0503E">
          <w:rPr>
            <w:i/>
          </w:rPr>
          <w:t>-Offset</w:t>
        </w:r>
        <w:r w:rsidRPr="00C0503E">
          <w:t xml:space="preserve"> mod 10;</w:t>
        </w:r>
      </w:ins>
    </w:p>
    <w:p w:rsidR="006B0499" w:rsidRPr="006D7691" w:rsidRDefault="006B0499" w:rsidP="006B0499">
      <w:pPr>
        <w:pStyle w:val="B1"/>
        <w:ind w:leftChars="50" w:left="100" w:firstLineChars="100" w:firstLine="200"/>
        <w:rPr>
          <w:ins w:id="78" w:author="CATT" w:date="2023-08-04T16:05:00Z"/>
          <w:lang w:eastAsia="zh-CN"/>
        </w:rPr>
      </w:pPr>
      <w:proofErr w:type="gramStart"/>
      <w:ins w:id="79" w:author="CATT" w:date="2023-08-04T16:05:00Z">
        <w:r w:rsidRPr="00C0503E">
          <w:t>with</w:t>
        </w:r>
        <w:proofErr w:type="gramEnd"/>
        <w:r w:rsidRPr="00C0503E">
          <w:t xml:space="preserve"> </w:t>
        </w:r>
        <w:r w:rsidRPr="00C0503E">
          <w:rPr>
            <w:i/>
          </w:rPr>
          <w:t>T</w:t>
        </w:r>
        <w:r w:rsidRPr="00C0503E">
          <w:t xml:space="preserve"> = </w:t>
        </w:r>
      </w:ins>
      <w:proofErr w:type="spellStart"/>
      <w:ins w:id="80" w:author="CATT" w:date="2023-08-04T16:33:00Z">
        <w:r w:rsidR="005260CB" w:rsidRPr="008E509E">
          <w:rPr>
            <w:rFonts w:hint="eastAsia"/>
            <w:i/>
            <w:lang w:eastAsia="zh-CN"/>
          </w:rPr>
          <w:t>emtc</w:t>
        </w:r>
        <w:proofErr w:type="spellEnd"/>
        <w:r w:rsidR="005260CB">
          <w:rPr>
            <w:rFonts w:hint="eastAsia"/>
            <w:lang w:eastAsia="zh-CN"/>
          </w:rPr>
          <w:t>-</w:t>
        </w:r>
      </w:ins>
      <w:ins w:id="81" w:author="CATT" w:date="2023-08-04T16:05:00Z">
        <w:r w:rsidRPr="00C0503E">
          <w:rPr>
            <w:i/>
          </w:rPr>
          <w:t>Periodicity</w:t>
        </w:r>
        <w:r>
          <w:t>/10</w:t>
        </w:r>
        <w:r>
          <w:rPr>
            <w:rFonts w:hint="eastAsia"/>
            <w:lang w:eastAsia="zh-CN"/>
          </w:rPr>
          <w:t>.</w:t>
        </w:r>
      </w:ins>
    </w:p>
    <w:p w:rsidR="006B0499" w:rsidRDefault="006B0499" w:rsidP="006B0499">
      <w:pPr>
        <w:rPr>
          <w:ins w:id="82" w:author="CATT" w:date="2023-08-04T16:05:00Z"/>
          <w:rFonts w:eastAsiaTheme="minorEastAsia"/>
          <w:lang w:eastAsia="zh-CN"/>
        </w:rPr>
      </w:pPr>
      <w:ins w:id="83" w:author="CATT" w:date="2023-08-04T16:05:00Z">
        <w:r w:rsidRPr="00C0503E">
          <w:t xml:space="preserve">On the indicated </w:t>
        </w:r>
        <w:proofErr w:type="spellStart"/>
        <w:r w:rsidRPr="00672BEE">
          <w:rPr>
            <w:i/>
          </w:rPr>
          <w:t>carrierFreq</w:t>
        </w:r>
        <w:proofErr w:type="spellEnd"/>
        <w:r w:rsidRPr="00C0503E">
          <w:t xml:space="preserve">, the UE shall not consider </w:t>
        </w:r>
        <w:r w:rsidRPr="00F76EC3">
          <w:rPr>
            <w:rFonts w:hint="eastAsia"/>
          </w:rPr>
          <w:t>CRS</w:t>
        </w:r>
        <w:r w:rsidRPr="00C0503E">
          <w:t xml:space="preserve"> transmission in </w:t>
        </w:r>
        <w:proofErr w:type="spellStart"/>
        <w:r w:rsidRPr="00C0503E">
          <w:t>subframes</w:t>
        </w:r>
        <w:proofErr w:type="spellEnd"/>
        <w:r w:rsidRPr="00C0503E">
          <w:t xml:space="preserve"> outside the </w:t>
        </w:r>
        <w:r>
          <w:rPr>
            <w:rFonts w:eastAsiaTheme="minorEastAsia" w:hint="eastAsia"/>
            <w:lang w:eastAsia="zh-CN"/>
          </w:rPr>
          <w:t>E</w:t>
        </w:r>
        <w:r w:rsidRPr="00C0503E">
          <w:t xml:space="preserve">MTC occasion for RRM measurements based on </w:t>
        </w:r>
        <w:r>
          <w:rPr>
            <w:rFonts w:eastAsiaTheme="minorEastAsia" w:hint="eastAsia"/>
            <w:lang w:eastAsia="zh-CN"/>
          </w:rPr>
          <w:t>CRS</w:t>
        </w:r>
        <w:r w:rsidRPr="00C0503E">
          <w:t xml:space="preserve"> (see TS 38.133 [14], clause </w:t>
        </w:r>
      </w:ins>
      <w:proofErr w:type="spellStart"/>
      <w:ins w:id="84" w:author="CATT" w:date="2023-08-09T16:22:00Z">
        <w:r w:rsidR="008E55C3">
          <w:rPr>
            <w:rFonts w:eastAsiaTheme="minorEastAsia" w:hint="eastAsia"/>
            <w:lang w:eastAsia="zh-CN"/>
          </w:rPr>
          <w:t>x</w:t>
        </w:r>
      </w:ins>
      <w:ins w:id="85" w:author="CATT" w:date="2023-08-04T16:05:00Z">
        <w:r w:rsidRPr="00C0503E">
          <w:t>.</w:t>
        </w:r>
      </w:ins>
      <w:ins w:id="86" w:author="CATT" w:date="2023-08-09T16:22:00Z">
        <w:r w:rsidR="008E55C3">
          <w:rPr>
            <w:rFonts w:eastAsiaTheme="minorEastAsia" w:hint="eastAsia"/>
            <w:lang w:eastAsia="zh-CN"/>
          </w:rPr>
          <w:t>x</w:t>
        </w:r>
      </w:ins>
      <w:ins w:id="87" w:author="CATT" w:date="2023-08-04T16:05:00Z">
        <w:r w:rsidRPr="00C0503E">
          <w:t>.</w:t>
        </w:r>
        <w:r>
          <w:rPr>
            <w:rFonts w:eastAsiaTheme="minorEastAsia" w:hint="eastAsia"/>
            <w:lang w:eastAsia="zh-CN"/>
          </w:rPr>
          <w:t>x</w:t>
        </w:r>
        <w:proofErr w:type="spellEnd"/>
        <w:r w:rsidRPr="00C0503E">
          <w:t>).</w:t>
        </w:r>
      </w:ins>
    </w:p>
    <w:p w:rsidR="006B0499" w:rsidRPr="008E55C3" w:rsidRDefault="006B0499" w:rsidP="00F926D1">
      <w:pPr>
        <w:pStyle w:val="a2"/>
        <w:rPr>
          <w:ins w:id="88" w:author="CATT" w:date="2023-08-01T15:35:00Z"/>
          <w:rFonts w:eastAsiaTheme="minorEastAsia"/>
          <w:lang w:eastAsia="zh-CN"/>
        </w:rPr>
        <w:sectPr w:rsidR="006B0499" w:rsidRPr="008E55C3" w:rsidSect="004E4D5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rsidR="00443865" w:rsidRDefault="00443865" w:rsidP="00443865">
      <w:pPr>
        <w:rPr>
          <w:rFonts w:ascii="Arial" w:eastAsiaTheme="minorEastAsia" w:hAnsi="Arial" w:cs="Arial"/>
          <w:sz w:val="26"/>
          <w:szCs w:val="26"/>
          <w:lang w:eastAsia="zh-CN"/>
        </w:rPr>
      </w:pPr>
      <w:bookmarkStart w:id="89" w:name="_Toc60777259"/>
      <w:bookmarkStart w:id="90" w:name="_Toc139045604"/>
      <w:bookmarkStart w:id="91" w:name="_Toc60777402"/>
      <w:bookmarkStart w:id="92" w:name="_Toc139045773"/>
    </w:p>
    <w:p w:rsidR="00443865" w:rsidRDefault="00443865" w:rsidP="00443865">
      <w:pPr>
        <w:rPr>
          <w:rFonts w:ascii="Arial" w:eastAsiaTheme="minorEastAsia" w:hAnsi="Arial" w:cs="Arial"/>
          <w:sz w:val="26"/>
          <w:szCs w:val="26"/>
          <w:lang w:eastAsia="zh-CN"/>
        </w:rPr>
      </w:pPr>
    </w:p>
    <w:p w:rsidR="00443865" w:rsidRDefault="00443865" w:rsidP="00443865">
      <w:pPr>
        <w:rPr>
          <w:rFonts w:ascii="Arial" w:eastAsiaTheme="minorEastAsia" w:hAnsi="Arial" w:cs="Arial"/>
          <w:sz w:val="26"/>
          <w:szCs w:val="26"/>
          <w:lang w:eastAsia="zh-CN"/>
        </w:rPr>
      </w:pPr>
    </w:p>
    <w:p w:rsidR="00443865" w:rsidRPr="00443865" w:rsidRDefault="00443865" w:rsidP="00443865">
      <w:pPr>
        <w:rPr>
          <w:rFonts w:ascii="Arial" w:hAnsi="Arial" w:cs="Arial"/>
          <w:sz w:val="26"/>
          <w:szCs w:val="26"/>
        </w:rPr>
      </w:pPr>
      <w:r w:rsidRPr="00443865">
        <w:rPr>
          <w:rFonts w:ascii="Arial" w:hAnsi="Arial" w:cs="Arial"/>
          <w:sz w:val="26"/>
          <w:szCs w:val="26"/>
        </w:rPr>
        <w:t>6.3.2</w:t>
      </w:r>
      <w:r w:rsidRPr="00443865">
        <w:rPr>
          <w:rFonts w:ascii="Arial" w:hAnsi="Arial" w:cs="Arial"/>
          <w:sz w:val="26"/>
          <w:szCs w:val="26"/>
        </w:rPr>
        <w:tab/>
        <w:t>Radio resource control information elements</w:t>
      </w:r>
    </w:p>
    <w:p w:rsidR="00443865" w:rsidRDefault="00443865" w:rsidP="00443865">
      <w:pPr>
        <w:rPr>
          <w:rFonts w:ascii="Arial" w:eastAsiaTheme="minorEastAsia" w:hAnsi="Arial" w:cs="Arial"/>
          <w:sz w:val="26"/>
          <w:szCs w:val="26"/>
          <w:lang w:eastAsia="zh-CN"/>
        </w:rPr>
      </w:pPr>
    </w:p>
    <w:p w:rsidR="00443865" w:rsidRPr="00443865" w:rsidRDefault="00443865" w:rsidP="00443865">
      <w:pPr>
        <w:rPr>
          <w:rFonts w:ascii="Arial" w:eastAsiaTheme="minorEastAsia" w:hAnsi="Arial" w:cs="Arial"/>
          <w:i/>
          <w:sz w:val="24"/>
          <w:lang w:val="en-GB" w:eastAsia="zh-CN"/>
        </w:rPr>
      </w:pPr>
      <w:r w:rsidRPr="00443865">
        <w:rPr>
          <w:rFonts w:ascii="Arial" w:eastAsiaTheme="minorEastAsia" w:hAnsi="Arial" w:cs="Arial"/>
          <w:i/>
          <w:sz w:val="24"/>
          <w:lang w:val="en-GB" w:eastAsia="zh-CN"/>
        </w:rPr>
        <w:t>&lt;</w:t>
      </w:r>
      <w:proofErr w:type="gramStart"/>
      <w:r w:rsidRPr="00443865">
        <w:rPr>
          <w:rFonts w:ascii="Arial" w:eastAsiaTheme="minorEastAsia" w:hAnsi="Arial" w:cs="Arial"/>
          <w:i/>
          <w:sz w:val="24"/>
          <w:lang w:val="en-GB" w:eastAsia="zh-CN"/>
        </w:rPr>
        <w:t>skip</w:t>
      </w:r>
      <w:proofErr w:type="gramEnd"/>
      <w:r w:rsidRPr="00443865">
        <w:rPr>
          <w:rFonts w:ascii="Arial" w:eastAsiaTheme="minorEastAsia" w:hAnsi="Arial" w:cs="Arial"/>
          <w:i/>
          <w:sz w:val="24"/>
          <w:lang w:val="en-GB" w:eastAsia="zh-CN"/>
        </w:rPr>
        <w:t>&gt;</w:t>
      </w:r>
    </w:p>
    <w:p w:rsidR="00672BEE" w:rsidRPr="00672BEE" w:rsidRDefault="00672BEE" w:rsidP="00672BEE">
      <w:pPr>
        <w:keepNext/>
        <w:keepLines/>
        <w:overflowPunct w:val="0"/>
        <w:autoSpaceDE w:val="0"/>
        <w:autoSpaceDN w:val="0"/>
        <w:adjustRightInd w:val="0"/>
        <w:spacing w:before="120" w:after="180"/>
        <w:ind w:left="1418" w:hanging="1418"/>
        <w:textAlignment w:val="baseline"/>
        <w:outlineLvl w:val="3"/>
        <w:rPr>
          <w:rFonts w:ascii="Arial" w:hAnsi="Arial"/>
          <w:i/>
          <w:iCs/>
          <w:sz w:val="24"/>
          <w:szCs w:val="20"/>
          <w:lang w:val="en-GB" w:eastAsia="ja-JP"/>
        </w:rPr>
      </w:pPr>
      <w:r w:rsidRPr="00672BEE">
        <w:rPr>
          <w:rFonts w:ascii="Arial" w:hAnsi="Arial"/>
          <w:i/>
          <w:iCs/>
          <w:sz w:val="24"/>
          <w:szCs w:val="20"/>
          <w:lang w:val="en-GB" w:eastAsia="ja-JP"/>
        </w:rPr>
        <w:t>–</w:t>
      </w:r>
      <w:r w:rsidRPr="00672BEE">
        <w:rPr>
          <w:rFonts w:ascii="Arial" w:hAnsi="Arial"/>
          <w:i/>
          <w:iCs/>
          <w:sz w:val="24"/>
          <w:szCs w:val="20"/>
          <w:lang w:val="en-GB" w:eastAsia="ja-JP"/>
        </w:rPr>
        <w:tab/>
      </w:r>
      <w:proofErr w:type="spellStart"/>
      <w:r w:rsidRPr="00672BEE">
        <w:rPr>
          <w:rFonts w:ascii="Arial" w:hAnsi="Arial"/>
          <w:i/>
          <w:iCs/>
          <w:sz w:val="24"/>
          <w:szCs w:val="20"/>
          <w:lang w:val="en-GB" w:eastAsia="ja-JP"/>
        </w:rPr>
        <w:t>MeasObjectEUTRA</w:t>
      </w:r>
      <w:bookmarkEnd w:id="89"/>
      <w:bookmarkEnd w:id="90"/>
      <w:proofErr w:type="spellEnd"/>
    </w:p>
    <w:p w:rsidR="00672BEE" w:rsidRPr="00672BEE" w:rsidRDefault="00672BEE" w:rsidP="00672BEE">
      <w:pPr>
        <w:overflowPunct w:val="0"/>
        <w:autoSpaceDE w:val="0"/>
        <w:autoSpaceDN w:val="0"/>
        <w:adjustRightInd w:val="0"/>
        <w:spacing w:after="180"/>
        <w:textAlignment w:val="baseline"/>
        <w:rPr>
          <w:szCs w:val="20"/>
          <w:lang w:val="en-GB" w:eastAsia="ja-JP"/>
        </w:rPr>
      </w:pPr>
      <w:r w:rsidRPr="00672BEE">
        <w:rPr>
          <w:szCs w:val="20"/>
          <w:lang w:val="en-GB" w:eastAsia="ja-JP"/>
        </w:rPr>
        <w:t xml:space="preserve">The IE </w:t>
      </w:r>
      <w:proofErr w:type="spellStart"/>
      <w:r w:rsidRPr="00672BEE">
        <w:rPr>
          <w:i/>
          <w:szCs w:val="20"/>
          <w:lang w:val="en-GB" w:eastAsia="ja-JP"/>
        </w:rPr>
        <w:t>MeasObjectEUTRA</w:t>
      </w:r>
      <w:proofErr w:type="spellEnd"/>
      <w:r w:rsidRPr="00672BEE">
        <w:rPr>
          <w:szCs w:val="20"/>
          <w:lang w:val="en-GB" w:eastAsia="ja-JP"/>
        </w:rPr>
        <w:t xml:space="preserve"> specifies information applicable for E</w:t>
      </w:r>
      <w:r w:rsidRPr="00672BEE">
        <w:rPr>
          <w:szCs w:val="20"/>
          <w:lang w:val="en-GB" w:eastAsia="ja-JP"/>
        </w:rPr>
        <w:noBreakHyphen/>
        <w:t>UTRA cells.</w:t>
      </w:r>
    </w:p>
    <w:p w:rsidR="00672BEE" w:rsidRPr="00672BEE" w:rsidRDefault="00672BEE" w:rsidP="00672BEE">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672BEE">
        <w:rPr>
          <w:rFonts w:ascii="Arial" w:hAnsi="Arial"/>
          <w:b/>
          <w:i/>
          <w:szCs w:val="20"/>
          <w:lang w:val="en-GB" w:eastAsia="ja-JP"/>
        </w:rPr>
        <w:t>MeasObjectEUTRA</w:t>
      </w:r>
      <w:proofErr w:type="spellEnd"/>
      <w:r w:rsidRPr="00672BEE">
        <w:rPr>
          <w:rFonts w:ascii="Arial" w:hAnsi="Arial"/>
          <w:b/>
          <w:szCs w:val="20"/>
          <w:lang w:val="en-GB" w:eastAsia="ja-JP"/>
        </w:rPr>
        <w:t xml:space="preserve"> information element</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2BEE">
        <w:rPr>
          <w:rFonts w:ascii="Courier New" w:hAnsi="Courier New"/>
          <w:noProof/>
          <w:color w:val="808080"/>
          <w:sz w:val="16"/>
          <w:szCs w:val="20"/>
          <w:lang w:val="en-GB" w:eastAsia="en-GB"/>
        </w:rPr>
        <w:t>-- ASN1START</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2BEE">
        <w:rPr>
          <w:rFonts w:ascii="Courier New" w:hAnsi="Courier New"/>
          <w:noProof/>
          <w:color w:val="808080"/>
          <w:sz w:val="16"/>
          <w:szCs w:val="20"/>
          <w:lang w:val="en-GB" w:eastAsia="en-GB"/>
        </w:rPr>
        <w:t>-- TAG-MEASOBJECTEUTRA-START</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t xml:space="preserve">MeasObjectEUTRA::=                          </w:t>
      </w:r>
      <w:r w:rsidRPr="00672BEE">
        <w:rPr>
          <w:rFonts w:ascii="Courier New" w:hAnsi="Courier New"/>
          <w:noProof/>
          <w:color w:val="993366"/>
          <w:sz w:val="16"/>
          <w:szCs w:val="20"/>
          <w:lang w:val="en-GB" w:eastAsia="en-GB"/>
        </w:rPr>
        <w:t>SEQUENCE</w:t>
      </w:r>
      <w:r w:rsidRPr="00672BEE">
        <w:rPr>
          <w:rFonts w:ascii="Courier New" w:hAnsi="Courier New"/>
          <w:noProof/>
          <w:sz w:val="16"/>
          <w:szCs w:val="20"/>
          <w:lang w:val="en-GB" w:eastAsia="en-GB"/>
        </w:rPr>
        <w:t xml:space="preserve"> {</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t xml:space="preserve">    carrierFreq                                 ARFCN-ValueEUTRA,</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t xml:space="preserve">    allowedMeasBandwidth                        EUTRA-AllowedMeasBandwidth,</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2BEE">
        <w:rPr>
          <w:rFonts w:ascii="Courier New" w:hAnsi="Courier New"/>
          <w:noProof/>
          <w:sz w:val="16"/>
          <w:szCs w:val="20"/>
          <w:lang w:val="en-GB" w:eastAsia="en-GB"/>
        </w:rPr>
        <w:t xml:space="preserve">    cellsToRemoveListEUTRAN                     EUTRA-CellIndexList                                         </w:t>
      </w:r>
      <w:r w:rsidRPr="00672BEE">
        <w:rPr>
          <w:rFonts w:ascii="Courier New" w:hAnsi="Courier New"/>
          <w:noProof/>
          <w:color w:val="993366"/>
          <w:sz w:val="16"/>
          <w:szCs w:val="20"/>
          <w:lang w:val="en-GB" w:eastAsia="en-GB"/>
        </w:rPr>
        <w:t>OPTIONAL</w:t>
      </w:r>
      <w:r w:rsidRPr="00672BEE">
        <w:rPr>
          <w:rFonts w:ascii="Courier New" w:hAnsi="Courier New"/>
          <w:noProof/>
          <w:sz w:val="16"/>
          <w:szCs w:val="20"/>
          <w:lang w:val="en-GB" w:eastAsia="en-GB"/>
        </w:rPr>
        <w:t xml:space="preserve">,    </w:t>
      </w:r>
      <w:r w:rsidRPr="00672BEE">
        <w:rPr>
          <w:rFonts w:ascii="Courier New" w:hAnsi="Courier New"/>
          <w:noProof/>
          <w:color w:val="808080"/>
          <w:sz w:val="16"/>
          <w:szCs w:val="20"/>
          <w:lang w:val="en-GB" w:eastAsia="en-GB"/>
        </w:rPr>
        <w:t>-- Need N</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2BEE">
        <w:rPr>
          <w:rFonts w:ascii="Courier New" w:hAnsi="Courier New"/>
          <w:noProof/>
          <w:sz w:val="16"/>
          <w:szCs w:val="20"/>
          <w:lang w:val="en-GB" w:eastAsia="en-GB"/>
        </w:rPr>
        <w:t xml:space="preserve">    cellsToAddModListEUTRAN                     </w:t>
      </w:r>
      <w:r w:rsidRPr="00672BEE">
        <w:rPr>
          <w:rFonts w:ascii="Courier New" w:hAnsi="Courier New"/>
          <w:noProof/>
          <w:color w:val="993366"/>
          <w:sz w:val="16"/>
          <w:szCs w:val="20"/>
          <w:lang w:val="en-GB" w:eastAsia="en-GB"/>
        </w:rPr>
        <w:t>SEQUENCE</w:t>
      </w:r>
      <w:r w:rsidRPr="00672BEE">
        <w:rPr>
          <w:rFonts w:ascii="Courier New" w:hAnsi="Courier New"/>
          <w:noProof/>
          <w:sz w:val="16"/>
          <w:szCs w:val="20"/>
          <w:lang w:val="en-GB" w:eastAsia="en-GB"/>
        </w:rPr>
        <w:t xml:space="preserve"> (</w:t>
      </w:r>
      <w:r w:rsidRPr="00672BEE">
        <w:rPr>
          <w:rFonts w:ascii="Courier New" w:hAnsi="Courier New"/>
          <w:noProof/>
          <w:color w:val="993366"/>
          <w:sz w:val="16"/>
          <w:szCs w:val="20"/>
          <w:lang w:val="en-GB" w:eastAsia="en-GB"/>
        </w:rPr>
        <w:t>SIZE</w:t>
      </w:r>
      <w:r w:rsidRPr="00672BEE">
        <w:rPr>
          <w:rFonts w:ascii="Courier New" w:hAnsi="Courier New"/>
          <w:noProof/>
          <w:sz w:val="16"/>
          <w:szCs w:val="20"/>
          <w:lang w:val="en-GB" w:eastAsia="en-GB"/>
        </w:rPr>
        <w:t xml:space="preserve"> (1..maxCellMeasEUTRA))</w:t>
      </w:r>
      <w:r w:rsidRPr="00672BEE">
        <w:rPr>
          <w:rFonts w:ascii="Courier New" w:hAnsi="Courier New"/>
          <w:noProof/>
          <w:color w:val="993366"/>
          <w:sz w:val="16"/>
          <w:szCs w:val="20"/>
          <w:lang w:val="en-GB" w:eastAsia="en-GB"/>
        </w:rPr>
        <w:t xml:space="preserve"> OF</w:t>
      </w:r>
      <w:r w:rsidRPr="00672BEE">
        <w:rPr>
          <w:rFonts w:ascii="Courier New" w:hAnsi="Courier New"/>
          <w:noProof/>
          <w:sz w:val="16"/>
          <w:szCs w:val="20"/>
          <w:lang w:val="en-GB" w:eastAsia="en-GB"/>
        </w:rPr>
        <w:t xml:space="preserve"> EUTRA-Cell         </w:t>
      </w:r>
      <w:r w:rsidRPr="00672BEE">
        <w:rPr>
          <w:rFonts w:ascii="Courier New" w:hAnsi="Courier New"/>
          <w:noProof/>
          <w:color w:val="993366"/>
          <w:sz w:val="16"/>
          <w:szCs w:val="20"/>
          <w:lang w:val="en-GB" w:eastAsia="en-GB"/>
        </w:rPr>
        <w:t>OPTIONAL</w:t>
      </w:r>
      <w:r w:rsidRPr="00672BEE">
        <w:rPr>
          <w:rFonts w:ascii="Courier New" w:hAnsi="Courier New"/>
          <w:noProof/>
          <w:sz w:val="16"/>
          <w:szCs w:val="20"/>
          <w:lang w:val="en-GB" w:eastAsia="en-GB"/>
        </w:rPr>
        <w:t xml:space="preserve">,    </w:t>
      </w:r>
      <w:r w:rsidRPr="00672BEE">
        <w:rPr>
          <w:rFonts w:ascii="Courier New" w:hAnsi="Courier New"/>
          <w:noProof/>
          <w:color w:val="808080"/>
          <w:sz w:val="16"/>
          <w:szCs w:val="20"/>
          <w:lang w:val="en-GB" w:eastAsia="en-GB"/>
        </w:rPr>
        <w:t>-- Need N</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2BEE">
        <w:rPr>
          <w:rFonts w:ascii="Courier New" w:hAnsi="Courier New"/>
          <w:noProof/>
          <w:sz w:val="16"/>
          <w:szCs w:val="20"/>
          <w:lang w:val="en-GB" w:eastAsia="en-GB"/>
        </w:rPr>
        <w:t xml:space="preserve">    excludedCellsToRemoveListEUTRAN             EUTRA-CellIndexList                                         </w:t>
      </w:r>
      <w:r w:rsidRPr="00672BEE">
        <w:rPr>
          <w:rFonts w:ascii="Courier New" w:hAnsi="Courier New"/>
          <w:noProof/>
          <w:color w:val="993366"/>
          <w:sz w:val="16"/>
          <w:szCs w:val="20"/>
          <w:lang w:val="en-GB" w:eastAsia="en-GB"/>
        </w:rPr>
        <w:t>OPTIONAL</w:t>
      </w:r>
      <w:r w:rsidRPr="00672BEE">
        <w:rPr>
          <w:rFonts w:ascii="Courier New" w:hAnsi="Courier New"/>
          <w:noProof/>
          <w:sz w:val="16"/>
          <w:szCs w:val="20"/>
          <w:lang w:val="en-GB" w:eastAsia="en-GB"/>
        </w:rPr>
        <w:t xml:space="preserve">,    </w:t>
      </w:r>
      <w:r w:rsidRPr="00672BEE">
        <w:rPr>
          <w:rFonts w:ascii="Courier New" w:hAnsi="Courier New"/>
          <w:noProof/>
          <w:color w:val="808080"/>
          <w:sz w:val="16"/>
          <w:szCs w:val="20"/>
          <w:lang w:val="en-GB" w:eastAsia="en-GB"/>
        </w:rPr>
        <w:t>-- Need N</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2BEE">
        <w:rPr>
          <w:rFonts w:ascii="Courier New" w:hAnsi="Courier New"/>
          <w:noProof/>
          <w:sz w:val="16"/>
          <w:szCs w:val="20"/>
          <w:lang w:val="en-GB" w:eastAsia="en-GB"/>
        </w:rPr>
        <w:t xml:space="preserve">    excludedCellsToAddModListEUTRAN             </w:t>
      </w:r>
      <w:r w:rsidRPr="00672BEE">
        <w:rPr>
          <w:rFonts w:ascii="Courier New" w:hAnsi="Courier New"/>
          <w:noProof/>
          <w:color w:val="993366"/>
          <w:sz w:val="16"/>
          <w:szCs w:val="20"/>
          <w:lang w:val="en-GB" w:eastAsia="en-GB"/>
        </w:rPr>
        <w:t>SEQUENCE</w:t>
      </w:r>
      <w:r w:rsidRPr="00672BEE">
        <w:rPr>
          <w:rFonts w:ascii="Courier New" w:hAnsi="Courier New"/>
          <w:noProof/>
          <w:sz w:val="16"/>
          <w:szCs w:val="20"/>
          <w:lang w:val="en-GB" w:eastAsia="en-GB"/>
        </w:rPr>
        <w:t xml:space="preserve"> (</w:t>
      </w:r>
      <w:r w:rsidRPr="00672BEE">
        <w:rPr>
          <w:rFonts w:ascii="Courier New" w:hAnsi="Courier New"/>
          <w:noProof/>
          <w:color w:val="993366"/>
          <w:sz w:val="16"/>
          <w:szCs w:val="20"/>
          <w:lang w:val="en-GB" w:eastAsia="en-GB"/>
        </w:rPr>
        <w:t>SIZE</w:t>
      </w:r>
      <w:r w:rsidRPr="00672BEE">
        <w:rPr>
          <w:rFonts w:ascii="Courier New" w:hAnsi="Courier New"/>
          <w:noProof/>
          <w:sz w:val="16"/>
          <w:szCs w:val="20"/>
          <w:lang w:val="en-GB" w:eastAsia="en-GB"/>
        </w:rPr>
        <w:t xml:space="preserve"> (1..maxCellMeasEUTRA))</w:t>
      </w:r>
      <w:r w:rsidRPr="00672BEE">
        <w:rPr>
          <w:rFonts w:ascii="Courier New" w:hAnsi="Courier New"/>
          <w:noProof/>
          <w:color w:val="993366"/>
          <w:sz w:val="16"/>
          <w:szCs w:val="20"/>
          <w:lang w:val="en-GB" w:eastAsia="en-GB"/>
        </w:rPr>
        <w:t xml:space="preserve"> OF</w:t>
      </w:r>
      <w:r w:rsidRPr="00672BEE">
        <w:rPr>
          <w:rFonts w:ascii="Courier New" w:hAnsi="Courier New"/>
          <w:noProof/>
          <w:sz w:val="16"/>
          <w:szCs w:val="20"/>
          <w:lang w:val="en-GB" w:eastAsia="en-GB"/>
        </w:rPr>
        <w:t xml:space="preserve"> EUTRA-ExcludedCell    </w:t>
      </w:r>
      <w:r w:rsidRPr="00672BEE">
        <w:rPr>
          <w:rFonts w:ascii="Courier New" w:hAnsi="Courier New"/>
          <w:noProof/>
          <w:color w:val="993366"/>
          <w:sz w:val="16"/>
          <w:szCs w:val="20"/>
          <w:lang w:val="en-GB" w:eastAsia="en-GB"/>
        </w:rPr>
        <w:t>OPTIONAL</w:t>
      </w:r>
      <w:r w:rsidRPr="00672BEE">
        <w:rPr>
          <w:rFonts w:ascii="Courier New" w:hAnsi="Courier New"/>
          <w:noProof/>
          <w:sz w:val="16"/>
          <w:szCs w:val="20"/>
          <w:lang w:val="en-GB" w:eastAsia="en-GB"/>
        </w:rPr>
        <w:t xml:space="preserve">,    </w:t>
      </w:r>
      <w:r w:rsidRPr="00672BEE">
        <w:rPr>
          <w:rFonts w:ascii="Courier New" w:hAnsi="Courier New"/>
          <w:noProof/>
          <w:color w:val="808080"/>
          <w:sz w:val="16"/>
          <w:szCs w:val="20"/>
          <w:lang w:val="en-GB" w:eastAsia="en-GB"/>
        </w:rPr>
        <w:t>-- Need N</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t xml:space="preserve">    eutra-PresenceAntennaPort1                  EUTRA-PresenceAntennaPort1,</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2BEE">
        <w:rPr>
          <w:rFonts w:ascii="Courier New" w:hAnsi="Courier New"/>
          <w:noProof/>
          <w:sz w:val="16"/>
          <w:szCs w:val="20"/>
          <w:lang w:val="en-GB" w:eastAsia="en-GB"/>
        </w:rPr>
        <w:t xml:space="preserve">    eutra-Q-OffsetRange                         EUTRA-Q-OffsetRange                                         </w:t>
      </w:r>
      <w:r w:rsidRPr="00672BEE">
        <w:rPr>
          <w:rFonts w:ascii="Courier New" w:hAnsi="Courier New"/>
          <w:noProof/>
          <w:color w:val="993366"/>
          <w:sz w:val="16"/>
          <w:szCs w:val="20"/>
          <w:lang w:val="en-GB" w:eastAsia="en-GB"/>
        </w:rPr>
        <w:t>OPTIONAL</w:t>
      </w:r>
      <w:r w:rsidRPr="00672BEE">
        <w:rPr>
          <w:rFonts w:ascii="Courier New" w:hAnsi="Courier New"/>
          <w:noProof/>
          <w:sz w:val="16"/>
          <w:szCs w:val="20"/>
          <w:lang w:val="en-GB" w:eastAsia="en-GB"/>
        </w:rPr>
        <w:t xml:space="preserve">,    </w:t>
      </w:r>
      <w:r w:rsidRPr="00672BEE">
        <w:rPr>
          <w:rFonts w:ascii="Courier New" w:hAnsi="Courier New"/>
          <w:noProof/>
          <w:color w:val="808080"/>
          <w:sz w:val="16"/>
          <w:szCs w:val="20"/>
          <w:lang w:val="en-GB" w:eastAsia="en-GB"/>
        </w:rPr>
        <w:t>-- Need R</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t xml:space="preserve">    widebandRSRQ-Meas                           </w:t>
      </w:r>
      <w:r w:rsidRPr="00672BEE">
        <w:rPr>
          <w:rFonts w:ascii="Courier New" w:hAnsi="Courier New"/>
          <w:noProof/>
          <w:color w:val="993366"/>
          <w:sz w:val="16"/>
          <w:szCs w:val="20"/>
          <w:lang w:val="en-GB" w:eastAsia="en-GB"/>
        </w:rPr>
        <w:t>BOOLEAN</w:t>
      </w:r>
      <w:r w:rsidRPr="00672BEE">
        <w:rPr>
          <w:rFonts w:ascii="Courier New" w:hAnsi="Courier New"/>
          <w:noProof/>
          <w:sz w:val="16"/>
          <w:szCs w:val="20"/>
          <w:lang w:val="en-GB" w:eastAsia="en-GB"/>
        </w:rPr>
        <w:t>,</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t xml:space="preserve">    ...,</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t xml:space="preserve">    [[</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2BEE">
        <w:rPr>
          <w:rFonts w:ascii="Courier New" w:hAnsi="Courier New"/>
          <w:noProof/>
          <w:sz w:val="16"/>
          <w:szCs w:val="20"/>
          <w:lang w:val="en-GB" w:eastAsia="en-GB"/>
        </w:rPr>
        <w:t xml:space="preserve">    associatedMeasGap-r17                       MeasGapId-r17                                               </w:t>
      </w:r>
      <w:r w:rsidRPr="00672BEE">
        <w:rPr>
          <w:rFonts w:ascii="Courier New" w:hAnsi="Courier New"/>
          <w:noProof/>
          <w:color w:val="993366"/>
          <w:sz w:val="16"/>
          <w:szCs w:val="20"/>
          <w:lang w:val="en-GB" w:eastAsia="en-GB"/>
        </w:rPr>
        <w:t>OPTIONAL</w:t>
      </w:r>
      <w:r w:rsidRPr="00672BEE">
        <w:rPr>
          <w:rFonts w:ascii="Courier New" w:hAnsi="Courier New"/>
          <w:noProof/>
          <w:sz w:val="16"/>
          <w:szCs w:val="20"/>
          <w:lang w:val="en-GB" w:eastAsia="en-GB"/>
        </w:rPr>
        <w:t xml:space="preserve">     </w:t>
      </w:r>
      <w:r w:rsidRPr="00672BEE">
        <w:rPr>
          <w:rFonts w:ascii="Courier New" w:hAnsi="Courier New"/>
          <w:noProof/>
          <w:color w:val="808080"/>
          <w:sz w:val="16"/>
          <w:szCs w:val="20"/>
          <w:lang w:val="en-GB" w:eastAsia="en-GB"/>
        </w:rPr>
        <w:t>-- Need R</w:t>
      </w:r>
    </w:p>
    <w:p w:rsid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3" w:author="CATT" w:date="2023-08-04T15:31:00Z"/>
          <w:rFonts w:ascii="Courier New" w:eastAsiaTheme="minorEastAsia" w:hAnsi="Courier New"/>
          <w:noProof/>
          <w:sz w:val="16"/>
          <w:szCs w:val="20"/>
          <w:lang w:val="en-GB" w:eastAsia="zh-CN"/>
        </w:rPr>
      </w:pPr>
      <w:r w:rsidRPr="00672BEE">
        <w:rPr>
          <w:rFonts w:ascii="Courier New" w:hAnsi="Courier New"/>
          <w:noProof/>
          <w:sz w:val="16"/>
          <w:szCs w:val="20"/>
          <w:lang w:val="en-GB" w:eastAsia="en-GB"/>
        </w:rPr>
        <w:t xml:space="preserve">    ]]</w:t>
      </w:r>
      <w:ins w:id="94" w:author="CATT" w:date="2023-08-04T15:27:00Z">
        <w:r>
          <w:rPr>
            <w:rFonts w:ascii="Courier New" w:eastAsiaTheme="minorEastAsia" w:hAnsi="Courier New" w:hint="eastAsia"/>
            <w:noProof/>
            <w:sz w:val="16"/>
            <w:szCs w:val="20"/>
            <w:lang w:val="en-GB" w:eastAsia="zh-CN"/>
          </w:rPr>
          <w:t>,</w:t>
        </w:r>
      </w:ins>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ins w:id="95" w:author="CATT" w:date="2023-08-04T15:31:00Z"/>
          <w:rFonts w:ascii="Courier New" w:eastAsiaTheme="minorEastAsia" w:hAnsi="Courier New"/>
          <w:noProof/>
          <w:sz w:val="16"/>
          <w:szCs w:val="20"/>
          <w:lang w:val="en-GB" w:eastAsia="zh-CN"/>
        </w:rPr>
      </w:pPr>
      <w:ins w:id="96" w:author="CATT" w:date="2023-08-04T15:31:00Z">
        <w:r>
          <w:rPr>
            <w:rFonts w:ascii="Courier New" w:eastAsiaTheme="minorEastAsia" w:hAnsi="Courier New" w:hint="eastAsia"/>
            <w:noProof/>
            <w:sz w:val="16"/>
            <w:szCs w:val="20"/>
            <w:lang w:val="en-GB" w:eastAsia="zh-CN"/>
          </w:rPr>
          <w:t>[[</w:t>
        </w:r>
      </w:ins>
    </w:p>
    <w:p w:rsidR="00672BEE" w:rsidRPr="00672BEE" w:rsidDel="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del w:id="97" w:author="CATT" w:date="2023-08-04T15:28:00Z"/>
          <w:rFonts w:ascii="Courier New" w:eastAsiaTheme="minorEastAsia" w:hAnsi="Courier New"/>
          <w:noProof/>
          <w:sz w:val="16"/>
          <w:szCs w:val="20"/>
          <w:lang w:val="en-GB" w:eastAsia="zh-CN"/>
        </w:rPr>
      </w:pPr>
      <w:ins w:id="98" w:author="CATT" w:date="2023-08-04T15:28:00Z">
        <w:r w:rsidRPr="00672BEE">
          <w:rPr>
            <w:rFonts w:ascii="Courier New" w:hAnsi="Courier New" w:hint="eastAsia"/>
            <w:noProof/>
            <w:sz w:val="16"/>
            <w:szCs w:val="20"/>
            <w:lang w:val="en-GB" w:eastAsia="en-GB"/>
          </w:rPr>
          <w:t>e</w:t>
        </w:r>
        <w:r w:rsidRPr="00672BEE">
          <w:rPr>
            <w:rFonts w:ascii="Courier New" w:hAnsi="Courier New"/>
            <w:noProof/>
            <w:sz w:val="16"/>
            <w:szCs w:val="20"/>
            <w:lang w:val="en-GB" w:eastAsia="en-GB"/>
          </w:rPr>
          <w:t>mtc</w:t>
        </w:r>
        <w:r w:rsidRPr="00672BEE">
          <w:rPr>
            <w:rFonts w:ascii="Courier New" w:hAnsi="Courier New" w:hint="eastAsia"/>
            <w:noProof/>
            <w:sz w:val="16"/>
            <w:szCs w:val="20"/>
            <w:lang w:val="en-GB" w:eastAsia="en-GB"/>
          </w:rPr>
          <w:t xml:space="preserve">                                       </w:t>
        </w:r>
      </w:ins>
      <w:ins w:id="99" w:author="CATT" w:date="2023-08-04T15:33:00Z">
        <w:r>
          <w:rPr>
            <w:rFonts w:ascii="Courier New" w:eastAsiaTheme="minorEastAsia" w:hAnsi="Courier New" w:hint="eastAsia"/>
            <w:noProof/>
            <w:sz w:val="16"/>
            <w:szCs w:val="20"/>
            <w:lang w:val="en-GB" w:eastAsia="zh-CN"/>
          </w:rPr>
          <w:t xml:space="preserve"> </w:t>
        </w:r>
      </w:ins>
      <w:ins w:id="100" w:author="CATT" w:date="2023-08-04T15:28:00Z">
        <w:r w:rsidRPr="00672BEE">
          <w:rPr>
            <w:rFonts w:ascii="Courier New" w:hAnsi="Courier New" w:hint="eastAsia"/>
            <w:noProof/>
            <w:sz w:val="16"/>
            <w:szCs w:val="20"/>
            <w:lang w:val="en-GB" w:eastAsia="en-GB"/>
          </w:rPr>
          <w:t>CRS</w:t>
        </w:r>
        <w:r w:rsidRPr="00672BEE">
          <w:rPr>
            <w:rFonts w:ascii="Courier New" w:hAnsi="Courier New"/>
            <w:noProof/>
            <w:sz w:val="16"/>
            <w:szCs w:val="20"/>
            <w:lang w:val="en-GB" w:eastAsia="en-GB"/>
          </w:rPr>
          <w:t xml:space="preserve">-MTC                                                 </w:t>
        </w:r>
      </w:ins>
      <w:ins w:id="101" w:author="CATT" w:date="2023-08-04T15:29:00Z">
        <w:r>
          <w:rPr>
            <w:rFonts w:ascii="Courier New" w:eastAsiaTheme="minorEastAsia" w:hAnsi="Courier New" w:hint="eastAsia"/>
            <w:noProof/>
            <w:sz w:val="16"/>
            <w:szCs w:val="20"/>
            <w:lang w:val="en-GB" w:eastAsia="zh-CN"/>
          </w:rPr>
          <w:t xml:space="preserve">  </w:t>
        </w:r>
      </w:ins>
      <w:ins w:id="102" w:author="CATT" w:date="2023-08-04T15:33:00Z">
        <w:r>
          <w:rPr>
            <w:rFonts w:ascii="Courier New" w:eastAsiaTheme="minorEastAsia" w:hAnsi="Courier New" w:hint="eastAsia"/>
            <w:noProof/>
            <w:sz w:val="16"/>
            <w:szCs w:val="20"/>
            <w:lang w:val="en-GB" w:eastAsia="zh-CN"/>
          </w:rPr>
          <w:t xml:space="preserve"> </w:t>
        </w:r>
      </w:ins>
      <w:ins w:id="103" w:author="CATT" w:date="2023-08-04T15:29:00Z">
        <w:r>
          <w:rPr>
            <w:rFonts w:ascii="Courier New" w:eastAsiaTheme="minorEastAsia" w:hAnsi="Courier New" w:hint="eastAsia"/>
            <w:noProof/>
            <w:sz w:val="16"/>
            <w:szCs w:val="20"/>
            <w:lang w:val="en-GB" w:eastAsia="zh-CN"/>
          </w:rPr>
          <w:t xml:space="preserve"> </w:t>
        </w:r>
      </w:ins>
      <w:ins w:id="104" w:author="CATT" w:date="2023-08-04T15:28:00Z">
        <w:r w:rsidRPr="00672BEE">
          <w:rPr>
            <w:rFonts w:ascii="Courier New" w:hAnsi="Courier New"/>
            <w:noProof/>
            <w:sz w:val="16"/>
            <w:szCs w:val="20"/>
            <w:lang w:val="en-GB" w:eastAsia="en-GB"/>
          </w:rPr>
          <w:t>OPTIONAL</w:t>
        </w:r>
      </w:ins>
      <w:ins w:id="105" w:author="CATT" w:date="2023-08-04T15:49:00Z">
        <w:r w:rsidR="00FA5C76">
          <w:rPr>
            <w:rFonts w:ascii="Courier New" w:eastAsiaTheme="minorEastAsia" w:hAnsi="Courier New" w:hint="eastAsia"/>
            <w:noProof/>
            <w:sz w:val="16"/>
            <w:szCs w:val="20"/>
            <w:lang w:val="en-GB" w:eastAsia="zh-CN"/>
          </w:rPr>
          <w:t xml:space="preserve">  </w:t>
        </w:r>
      </w:ins>
      <w:ins w:id="106" w:author="CATT" w:date="2023-08-04T15:28:00Z">
        <w:r w:rsidRPr="00672BEE">
          <w:rPr>
            <w:rFonts w:ascii="Courier New" w:hAnsi="Courier New"/>
            <w:noProof/>
            <w:sz w:val="16"/>
            <w:szCs w:val="20"/>
            <w:lang w:val="en-GB" w:eastAsia="en-GB"/>
          </w:rPr>
          <w:t xml:space="preserve"> </w:t>
        </w:r>
      </w:ins>
      <w:ins w:id="107" w:author="CATT" w:date="2023-08-04T15:49:00Z">
        <w:r w:rsidR="00FA5C76">
          <w:rPr>
            <w:rFonts w:ascii="Courier New" w:eastAsiaTheme="minorEastAsia" w:hAnsi="Courier New" w:hint="eastAsia"/>
            <w:noProof/>
            <w:sz w:val="16"/>
            <w:szCs w:val="20"/>
            <w:lang w:val="en-GB" w:eastAsia="zh-CN"/>
          </w:rPr>
          <w:t xml:space="preserve">  </w:t>
        </w:r>
      </w:ins>
      <w:ins w:id="108" w:author="CATT" w:date="2023-08-04T15:28:00Z">
        <w:r w:rsidRPr="00672BEE">
          <w:rPr>
            <w:rFonts w:ascii="Courier New" w:hAnsi="Courier New"/>
            <w:noProof/>
            <w:sz w:val="16"/>
            <w:szCs w:val="20"/>
            <w:lang w:val="en-GB" w:eastAsia="en-GB"/>
          </w:rPr>
          <w:t xml:space="preserve"> -- </w:t>
        </w:r>
      </w:ins>
      <w:ins w:id="109" w:author="CATT" w:date="2023-08-04T15:49:00Z">
        <w:r w:rsidR="00FA5C76" w:rsidRPr="00672BEE">
          <w:rPr>
            <w:rFonts w:ascii="Courier New" w:hAnsi="Courier New"/>
            <w:noProof/>
            <w:color w:val="808080"/>
            <w:sz w:val="16"/>
            <w:szCs w:val="20"/>
            <w:lang w:val="en-GB" w:eastAsia="en-GB"/>
          </w:rPr>
          <w:t>Need R</w:t>
        </w:r>
      </w:ins>
    </w:p>
    <w:p w:rsidR="00672BEE" w:rsidRDefault="00113257" w:rsidP="00113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0" w:author="CATT" w:date="2023-08-04T15:30:00Z"/>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ab/>
      </w:r>
      <w:ins w:id="111" w:author="CATT" w:date="2023-08-04T15:30:00Z">
        <w:r w:rsidR="00672BEE" w:rsidRPr="00672BEE">
          <w:rPr>
            <w:rFonts w:ascii="Courier New" w:hAnsi="Courier New"/>
            <w:noProof/>
            <w:sz w:val="16"/>
            <w:szCs w:val="20"/>
            <w:lang w:val="en-GB" w:eastAsia="en-GB"/>
          </w:rPr>
          <w:t>]]</w:t>
        </w:r>
      </w:ins>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t>}</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t xml:space="preserve">EUTRA-CellIndexList ::=                     </w:t>
      </w:r>
      <w:r w:rsidRPr="00672BEE">
        <w:rPr>
          <w:rFonts w:ascii="Courier New" w:hAnsi="Courier New"/>
          <w:noProof/>
          <w:color w:val="993366"/>
          <w:sz w:val="16"/>
          <w:szCs w:val="20"/>
          <w:lang w:val="en-GB" w:eastAsia="en-GB"/>
        </w:rPr>
        <w:t>SEQUENCE</w:t>
      </w:r>
      <w:r w:rsidRPr="00672BEE">
        <w:rPr>
          <w:rFonts w:ascii="Courier New" w:hAnsi="Courier New"/>
          <w:noProof/>
          <w:sz w:val="16"/>
          <w:szCs w:val="20"/>
          <w:lang w:val="en-GB" w:eastAsia="en-GB"/>
        </w:rPr>
        <w:t xml:space="preserve"> (</w:t>
      </w:r>
      <w:r w:rsidRPr="00672BEE">
        <w:rPr>
          <w:rFonts w:ascii="Courier New" w:hAnsi="Courier New"/>
          <w:noProof/>
          <w:color w:val="993366"/>
          <w:sz w:val="16"/>
          <w:szCs w:val="20"/>
          <w:lang w:val="en-GB" w:eastAsia="en-GB"/>
        </w:rPr>
        <w:t>SIZE</w:t>
      </w:r>
      <w:r w:rsidRPr="00672BEE">
        <w:rPr>
          <w:rFonts w:ascii="Courier New" w:hAnsi="Courier New"/>
          <w:noProof/>
          <w:sz w:val="16"/>
          <w:szCs w:val="20"/>
          <w:lang w:val="en-GB" w:eastAsia="en-GB"/>
        </w:rPr>
        <w:t xml:space="preserve"> (1..maxCellMeasEUTRA))</w:t>
      </w:r>
      <w:r w:rsidRPr="00672BEE">
        <w:rPr>
          <w:rFonts w:ascii="Courier New" w:hAnsi="Courier New"/>
          <w:noProof/>
          <w:color w:val="993366"/>
          <w:sz w:val="16"/>
          <w:szCs w:val="20"/>
          <w:lang w:val="en-GB" w:eastAsia="en-GB"/>
        </w:rPr>
        <w:t xml:space="preserve"> OF</w:t>
      </w:r>
      <w:r w:rsidRPr="00672BEE">
        <w:rPr>
          <w:rFonts w:ascii="Courier New" w:hAnsi="Courier New"/>
          <w:noProof/>
          <w:sz w:val="16"/>
          <w:szCs w:val="20"/>
          <w:lang w:val="en-GB" w:eastAsia="en-GB"/>
        </w:rPr>
        <w:t xml:space="preserve"> EUTRA-CellIndex</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t xml:space="preserve">EUTRA-CellIndex ::=                         </w:t>
      </w:r>
      <w:r w:rsidRPr="00672BEE">
        <w:rPr>
          <w:rFonts w:ascii="Courier New" w:hAnsi="Courier New"/>
          <w:noProof/>
          <w:color w:val="993366"/>
          <w:sz w:val="16"/>
          <w:szCs w:val="20"/>
          <w:lang w:val="en-GB" w:eastAsia="en-GB"/>
        </w:rPr>
        <w:t>INTEGER</w:t>
      </w:r>
      <w:r w:rsidRPr="00672BEE">
        <w:rPr>
          <w:rFonts w:ascii="Courier New" w:hAnsi="Courier New"/>
          <w:noProof/>
          <w:sz w:val="16"/>
          <w:szCs w:val="20"/>
          <w:lang w:val="en-GB" w:eastAsia="en-GB"/>
        </w:rPr>
        <w:t xml:space="preserve"> (1..maxCellMeasEUTRA)</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t xml:space="preserve">EUTRA-Cell ::=                              </w:t>
      </w:r>
      <w:r w:rsidRPr="00672BEE">
        <w:rPr>
          <w:rFonts w:ascii="Courier New" w:hAnsi="Courier New"/>
          <w:noProof/>
          <w:color w:val="993366"/>
          <w:sz w:val="16"/>
          <w:szCs w:val="20"/>
          <w:lang w:val="en-GB" w:eastAsia="en-GB"/>
        </w:rPr>
        <w:t>SEQUENCE</w:t>
      </w:r>
      <w:r w:rsidRPr="00672BEE">
        <w:rPr>
          <w:rFonts w:ascii="Courier New" w:hAnsi="Courier New"/>
          <w:noProof/>
          <w:sz w:val="16"/>
          <w:szCs w:val="20"/>
          <w:lang w:val="en-GB" w:eastAsia="en-GB"/>
        </w:rPr>
        <w:t xml:space="preserve"> {</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lastRenderedPageBreak/>
        <w:t xml:space="preserve">    cellIndexEUTRA                              EUTRA-CellIndex,</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t xml:space="preserve">    physCellId                                  EUTRA-PhysCellId,</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t xml:space="preserve">    cellIndividualOffset                        EUTRA-Q-OffsetRange</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t>}</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t xml:space="preserve">EUTRA-ExcludedCell ::=                      </w:t>
      </w:r>
      <w:r w:rsidRPr="00672BEE">
        <w:rPr>
          <w:rFonts w:ascii="Courier New" w:hAnsi="Courier New"/>
          <w:noProof/>
          <w:color w:val="993366"/>
          <w:sz w:val="16"/>
          <w:szCs w:val="20"/>
          <w:lang w:val="en-GB" w:eastAsia="en-GB"/>
        </w:rPr>
        <w:t>SEQUENCE</w:t>
      </w:r>
      <w:r w:rsidRPr="00672BEE">
        <w:rPr>
          <w:rFonts w:ascii="Courier New" w:hAnsi="Courier New"/>
          <w:noProof/>
          <w:sz w:val="16"/>
          <w:szCs w:val="20"/>
          <w:lang w:val="en-GB" w:eastAsia="en-GB"/>
        </w:rPr>
        <w:t xml:space="preserve"> {</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t xml:space="preserve">    cellIndexEUTRA                              EUTRA-CellIndex,</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72BEE">
        <w:rPr>
          <w:rFonts w:ascii="Courier New" w:hAnsi="Courier New"/>
          <w:noProof/>
          <w:sz w:val="16"/>
          <w:szCs w:val="20"/>
          <w:lang w:val="en-GB" w:eastAsia="en-GB"/>
        </w:rPr>
        <w:t xml:space="preserve">    physCellIdRange                             EUTRA-PhysCellIdRange</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672BEE">
        <w:rPr>
          <w:rFonts w:ascii="Courier New" w:hAnsi="Courier New"/>
          <w:noProof/>
          <w:sz w:val="16"/>
          <w:szCs w:val="20"/>
          <w:lang w:val="en-GB" w:eastAsia="en-GB"/>
        </w:rPr>
        <w:t>}</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2BEE">
        <w:rPr>
          <w:rFonts w:ascii="Courier New" w:hAnsi="Courier New"/>
          <w:noProof/>
          <w:color w:val="808080"/>
          <w:sz w:val="16"/>
          <w:szCs w:val="20"/>
          <w:lang w:val="en-GB" w:eastAsia="en-GB"/>
        </w:rPr>
        <w:t>-- TAG-MEASOBJECTEUTRA-STOP</w:t>
      </w:r>
    </w:p>
    <w:p w:rsidR="00672BEE" w:rsidRPr="00672BEE" w:rsidRDefault="00672BEE" w:rsidP="00672B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72BEE">
        <w:rPr>
          <w:rFonts w:ascii="Courier New" w:hAnsi="Courier New"/>
          <w:noProof/>
          <w:color w:val="808080"/>
          <w:sz w:val="16"/>
          <w:szCs w:val="20"/>
          <w:lang w:val="en-GB" w:eastAsia="en-GB"/>
        </w:rPr>
        <w:t>-- ASN1STOP</w:t>
      </w:r>
    </w:p>
    <w:p w:rsidR="00672BEE" w:rsidRPr="00672BEE" w:rsidRDefault="00672BEE" w:rsidP="00672BEE">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2BEE" w:rsidRPr="00672BEE" w:rsidTr="00443865">
        <w:tc>
          <w:tcPr>
            <w:tcW w:w="0" w:type="auto"/>
            <w:tcBorders>
              <w:top w:val="single" w:sz="4" w:space="0" w:color="auto"/>
              <w:left w:val="single" w:sz="4" w:space="0" w:color="auto"/>
              <w:bottom w:val="single" w:sz="4" w:space="0" w:color="auto"/>
              <w:right w:val="single" w:sz="4" w:space="0" w:color="auto"/>
            </w:tcBorders>
            <w:hideMark/>
          </w:tcPr>
          <w:p w:rsidR="00672BEE" w:rsidRPr="00672BEE" w:rsidRDefault="00672BEE" w:rsidP="00672BEE">
            <w:pPr>
              <w:keepNext/>
              <w:keepLines/>
              <w:overflowPunct w:val="0"/>
              <w:autoSpaceDE w:val="0"/>
              <w:autoSpaceDN w:val="0"/>
              <w:adjustRightInd w:val="0"/>
              <w:jc w:val="center"/>
              <w:textAlignment w:val="baseline"/>
              <w:rPr>
                <w:rFonts w:ascii="Arial" w:hAnsi="Arial"/>
                <w:b/>
                <w:sz w:val="18"/>
                <w:szCs w:val="20"/>
                <w:lang w:val="en-GB" w:eastAsia="sv-SE"/>
              </w:rPr>
            </w:pPr>
            <w:r w:rsidRPr="00672BEE">
              <w:rPr>
                <w:rFonts w:ascii="Arial" w:hAnsi="Arial"/>
                <w:b/>
                <w:i/>
                <w:sz w:val="18"/>
                <w:szCs w:val="20"/>
                <w:lang w:val="en-GB" w:eastAsia="sv-SE"/>
              </w:rPr>
              <w:t>EUTRAN-</w:t>
            </w:r>
            <w:proofErr w:type="spellStart"/>
            <w:r w:rsidRPr="00672BEE">
              <w:rPr>
                <w:rFonts w:ascii="Arial" w:hAnsi="Arial"/>
                <w:b/>
                <w:i/>
                <w:sz w:val="18"/>
                <w:szCs w:val="20"/>
                <w:lang w:val="en-GB" w:eastAsia="sv-SE"/>
              </w:rPr>
              <w:t>ExcludedCell</w:t>
            </w:r>
            <w:proofErr w:type="spellEnd"/>
            <w:r w:rsidRPr="00672BEE">
              <w:rPr>
                <w:rFonts w:ascii="Arial" w:hAnsi="Arial"/>
                <w:b/>
                <w:i/>
                <w:sz w:val="18"/>
                <w:szCs w:val="20"/>
                <w:lang w:val="en-GB" w:eastAsia="sv-SE"/>
              </w:rPr>
              <w:t xml:space="preserve"> </w:t>
            </w:r>
            <w:r w:rsidRPr="00672BEE">
              <w:rPr>
                <w:rFonts w:ascii="Arial" w:hAnsi="Arial"/>
                <w:b/>
                <w:sz w:val="18"/>
                <w:szCs w:val="20"/>
                <w:lang w:val="en-GB" w:eastAsia="sv-SE"/>
              </w:rPr>
              <w:t>field descriptions</w:t>
            </w:r>
          </w:p>
        </w:tc>
      </w:tr>
      <w:tr w:rsidR="00672BEE" w:rsidRPr="00672BEE" w:rsidTr="00443865">
        <w:tc>
          <w:tcPr>
            <w:tcW w:w="0" w:type="auto"/>
            <w:tcBorders>
              <w:top w:val="single" w:sz="4" w:space="0" w:color="auto"/>
              <w:left w:val="single" w:sz="4" w:space="0" w:color="auto"/>
              <w:bottom w:val="single" w:sz="4" w:space="0" w:color="auto"/>
              <w:right w:val="single" w:sz="4" w:space="0" w:color="auto"/>
            </w:tcBorders>
            <w:hideMark/>
          </w:tcPr>
          <w:p w:rsidR="00672BEE" w:rsidRPr="00672BEE" w:rsidRDefault="00672BEE" w:rsidP="00672BEE">
            <w:pPr>
              <w:keepNext/>
              <w:keepLines/>
              <w:overflowPunct w:val="0"/>
              <w:autoSpaceDE w:val="0"/>
              <w:autoSpaceDN w:val="0"/>
              <w:adjustRightInd w:val="0"/>
              <w:textAlignment w:val="baseline"/>
              <w:rPr>
                <w:rFonts w:ascii="Arial" w:hAnsi="Arial"/>
                <w:b/>
                <w:bCs/>
                <w:i/>
                <w:noProof/>
                <w:sz w:val="18"/>
                <w:szCs w:val="20"/>
                <w:lang w:val="en-GB" w:eastAsia="en-GB"/>
              </w:rPr>
            </w:pPr>
            <w:r w:rsidRPr="00672BEE">
              <w:rPr>
                <w:rFonts w:ascii="Arial" w:hAnsi="Arial"/>
                <w:b/>
                <w:bCs/>
                <w:i/>
                <w:noProof/>
                <w:sz w:val="18"/>
                <w:szCs w:val="20"/>
                <w:lang w:val="en-GB" w:eastAsia="en-GB"/>
              </w:rPr>
              <w:t>cellIndexEUTRA</w:t>
            </w:r>
          </w:p>
          <w:p w:rsidR="00672BEE" w:rsidRPr="00672BEE" w:rsidRDefault="00672BEE" w:rsidP="00672BEE">
            <w:pPr>
              <w:keepNext/>
              <w:keepLines/>
              <w:overflowPunct w:val="0"/>
              <w:autoSpaceDE w:val="0"/>
              <w:autoSpaceDN w:val="0"/>
              <w:adjustRightInd w:val="0"/>
              <w:textAlignment w:val="baseline"/>
              <w:rPr>
                <w:rFonts w:ascii="Arial" w:hAnsi="Arial"/>
                <w:iCs/>
                <w:noProof/>
                <w:sz w:val="18"/>
                <w:szCs w:val="20"/>
                <w:lang w:val="en-GB" w:eastAsia="en-GB"/>
              </w:rPr>
            </w:pPr>
            <w:r w:rsidRPr="00672BEE">
              <w:rPr>
                <w:rFonts w:ascii="Arial" w:hAnsi="Arial"/>
                <w:sz w:val="18"/>
                <w:szCs w:val="20"/>
                <w:lang w:val="en-GB" w:eastAsia="en-GB"/>
              </w:rPr>
              <w:t>Entry index in the cell list.</w:t>
            </w:r>
          </w:p>
        </w:tc>
      </w:tr>
      <w:tr w:rsidR="00672BEE" w:rsidRPr="00672BEE" w:rsidTr="00443865">
        <w:tc>
          <w:tcPr>
            <w:tcW w:w="0" w:type="auto"/>
            <w:tcBorders>
              <w:top w:val="single" w:sz="4" w:space="0" w:color="auto"/>
              <w:left w:val="single" w:sz="4" w:space="0" w:color="auto"/>
              <w:bottom w:val="single" w:sz="4" w:space="0" w:color="auto"/>
              <w:right w:val="single" w:sz="4" w:space="0" w:color="auto"/>
            </w:tcBorders>
            <w:hideMark/>
          </w:tcPr>
          <w:p w:rsidR="00672BEE" w:rsidRPr="00672BEE" w:rsidRDefault="00672BEE" w:rsidP="00672BEE">
            <w:pPr>
              <w:keepNext/>
              <w:keepLines/>
              <w:overflowPunct w:val="0"/>
              <w:autoSpaceDE w:val="0"/>
              <w:autoSpaceDN w:val="0"/>
              <w:adjustRightInd w:val="0"/>
              <w:textAlignment w:val="baseline"/>
              <w:rPr>
                <w:rFonts w:ascii="Arial" w:hAnsi="Arial"/>
                <w:b/>
                <w:i/>
                <w:iCs/>
                <w:sz w:val="18"/>
                <w:szCs w:val="20"/>
                <w:lang w:val="en-GB" w:eastAsia="en-GB"/>
              </w:rPr>
            </w:pPr>
            <w:proofErr w:type="spellStart"/>
            <w:r w:rsidRPr="00672BEE">
              <w:rPr>
                <w:rFonts w:ascii="Arial" w:hAnsi="Arial"/>
                <w:b/>
                <w:i/>
                <w:sz w:val="18"/>
                <w:szCs w:val="20"/>
                <w:lang w:val="en-GB" w:eastAsia="en-GB"/>
              </w:rPr>
              <w:t>physicalCellIdRange</w:t>
            </w:r>
            <w:proofErr w:type="spellEnd"/>
          </w:p>
          <w:p w:rsidR="00672BEE" w:rsidRPr="00672BEE" w:rsidRDefault="00672BEE" w:rsidP="00672BEE">
            <w:pPr>
              <w:keepNext/>
              <w:keepLines/>
              <w:overflowPunct w:val="0"/>
              <w:autoSpaceDE w:val="0"/>
              <w:autoSpaceDN w:val="0"/>
              <w:adjustRightInd w:val="0"/>
              <w:textAlignment w:val="baseline"/>
              <w:rPr>
                <w:rFonts w:ascii="Arial" w:hAnsi="Arial"/>
                <w:b/>
                <w:bCs/>
                <w:i/>
                <w:noProof/>
                <w:sz w:val="18"/>
                <w:szCs w:val="20"/>
                <w:lang w:val="en-GB" w:eastAsia="en-GB"/>
              </w:rPr>
            </w:pPr>
            <w:r w:rsidRPr="00672BEE">
              <w:rPr>
                <w:rFonts w:ascii="Arial" w:hAnsi="Arial"/>
                <w:iCs/>
                <w:noProof/>
                <w:sz w:val="18"/>
                <w:szCs w:val="20"/>
                <w:lang w:val="en-GB" w:eastAsia="en-GB"/>
              </w:rPr>
              <w:t>Physical cell identity or a range of physical cell identities.</w:t>
            </w:r>
          </w:p>
        </w:tc>
      </w:tr>
    </w:tbl>
    <w:p w:rsidR="00672BEE" w:rsidRPr="00672BEE" w:rsidRDefault="00672BEE" w:rsidP="00672BEE">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2BEE" w:rsidRPr="00672BEE" w:rsidTr="00443865">
        <w:tc>
          <w:tcPr>
            <w:tcW w:w="0" w:type="auto"/>
            <w:tcBorders>
              <w:top w:val="single" w:sz="4" w:space="0" w:color="auto"/>
              <w:left w:val="single" w:sz="4" w:space="0" w:color="auto"/>
              <w:bottom w:val="single" w:sz="4" w:space="0" w:color="auto"/>
              <w:right w:val="single" w:sz="4" w:space="0" w:color="auto"/>
            </w:tcBorders>
            <w:hideMark/>
          </w:tcPr>
          <w:p w:rsidR="00672BEE" w:rsidRPr="00672BEE" w:rsidRDefault="00672BEE" w:rsidP="00672BEE">
            <w:pPr>
              <w:keepNext/>
              <w:keepLines/>
              <w:overflowPunct w:val="0"/>
              <w:autoSpaceDE w:val="0"/>
              <w:autoSpaceDN w:val="0"/>
              <w:adjustRightInd w:val="0"/>
              <w:jc w:val="center"/>
              <w:textAlignment w:val="baseline"/>
              <w:rPr>
                <w:rFonts w:ascii="Arial" w:hAnsi="Arial"/>
                <w:b/>
                <w:sz w:val="18"/>
                <w:szCs w:val="20"/>
                <w:lang w:val="en-GB" w:eastAsia="sv-SE"/>
              </w:rPr>
            </w:pPr>
            <w:r w:rsidRPr="00672BEE">
              <w:rPr>
                <w:rFonts w:ascii="Arial" w:hAnsi="Arial"/>
                <w:b/>
                <w:i/>
                <w:sz w:val="18"/>
                <w:szCs w:val="20"/>
                <w:lang w:val="en-GB" w:eastAsia="sv-SE"/>
              </w:rPr>
              <w:t xml:space="preserve">EUTRAN-Cell </w:t>
            </w:r>
            <w:r w:rsidRPr="00672BEE">
              <w:rPr>
                <w:rFonts w:ascii="Arial" w:hAnsi="Arial"/>
                <w:b/>
                <w:sz w:val="18"/>
                <w:szCs w:val="20"/>
                <w:lang w:val="en-GB" w:eastAsia="sv-SE"/>
              </w:rPr>
              <w:t>field descriptions</w:t>
            </w:r>
          </w:p>
        </w:tc>
      </w:tr>
      <w:tr w:rsidR="00672BEE" w:rsidRPr="00672BEE" w:rsidTr="00443865">
        <w:tc>
          <w:tcPr>
            <w:tcW w:w="0" w:type="auto"/>
            <w:tcBorders>
              <w:top w:val="single" w:sz="4" w:space="0" w:color="auto"/>
              <w:left w:val="single" w:sz="4" w:space="0" w:color="auto"/>
              <w:bottom w:val="single" w:sz="4" w:space="0" w:color="auto"/>
              <w:right w:val="single" w:sz="4" w:space="0" w:color="auto"/>
            </w:tcBorders>
            <w:hideMark/>
          </w:tcPr>
          <w:p w:rsidR="00672BEE" w:rsidRPr="00672BEE" w:rsidRDefault="00672BEE" w:rsidP="00672BEE">
            <w:pPr>
              <w:keepNext/>
              <w:keepLines/>
              <w:overflowPunct w:val="0"/>
              <w:autoSpaceDE w:val="0"/>
              <w:autoSpaceDN w:val="0"/>
              <w:adjustRightInd w:val="0"/>
              <w:textAlignment w:val="baseline"/>
              <w:rPr>
                <w:rFonts w:ascii="Arial" w:hAnsi="Arial"/>
                <w:b/>
                <w:bCs/>
                <w:i/>
                <w:noProof/>
                <w:sz w:val="18"/>
                <w:szCs w:val="20"/>
                <w:lang w:val="en-GB" w:eastAsia="en-GB"/>
              </w:rPr>
            </w:pPr>
            <w:r w:rsidRPr="00672BEE">
              <w:rPr>
                <w:rFonts w:ascii="Arial" w:hAnsi="Arial"/>
                <w:b/>
                <w:bCs/>
                <w:i/>
                <w:noProof/>
                <w:sz w:val="18"/>
                <w:szCs w:val="20"/>
                <w:lang w:val="en-GB" w:eastAsia="en-GB"/>
              </w:rPr>
              <w:t>physicalCellId</w:t>
            </w:r>
          </w:p>
          <w:p w:rsidR="00672BEE" w:rsidRPr="00672BEE" w:rsidRDefault="00672BEE" w:rsidP="00672BEE">
            <w:pPr>
              <w:keepNext/>
              <w:keepLines/>
              <w:overflowPunct w:val="0"/>
              <w:autoSpaceDE w:val="0"/>
              <w:autoSpaceDN w:val="0"/>
              <w:adjustRightInd w:val="0"/>
              <w:textAlignment w:val="baseline"/>
              <w:rPr>
                <w:rFonts w:ascii="Arial" w:hAnsi="Arial"/>
                <w:iCs/>
                <w:noProof/>
                <w:sz w:val="18"/>
                <w:szCs w:val="20"/>
                <w:lang w:val="en-GB" w:eastAsia="en-GB"/>
              </w:rPr>
            </w:pPr>
            <w:r w:rsidRPr="00672BEE">
              <w:rPr>
                <w:rFonts w:ascii="Arial" w:hAnsi="Arial"/>
                <w:sz w:val="18"/>
                <w:szCs w:val="20"/>
                <w:lang w:val="en-GB" w:eastAsia="en-GB"/>
              </w:rPr>
              <w:t>Physical cell identity of a cell in the cell list.</w:t>
            </w:r>
          </w:p>
        </w:tc>
      </w:tr>
      <w:tr w:rsidR="00672BEE" w:rsidRPr="00672BEE" w:rsidTr="00443865">
        <w:tc>
          <w:tcPr>
            <w:tcW w:w="0" w:type="auto"/>
            <w:tcBorders>
              <w:top w:val="single" w:sz="4" w:space="0" w:color="auto"/>
              <w:left w:val="single" w:sz="4" w:space="0" w:color="auto"/>
              <w:bottom w:val="single" w:sz="4" w:space="0" w:color="auto"/>
              <w:right w:val="single" w:sz="4" w:space="0" w:color="auto"/>
            </w:tcBorders>
            <w:hideMark/>
          </w:tcPr>
          <w:p w:rsidR="00672BEE" w:rsidRPr="00672BEE" w:rsidRDefault="00672BEE" w:rsidP="00672BEE">
            <w:pPr>
              <w:keepNext/>
              <w:keepLines/>
              <w:overflowPunct w:val="0"/>
              <w:autoSpaceDE w:val="0"/>
              <w:autoSpaceDN w:val="0"/>
              <w:adjustRightInd w:val="0"/>
              <w:textAlignment w:val="baseline"/>
              <w:rPr>
                <w:rFonts w:ascii="Arial" w:hAnsi="Arial"/>
                <w:b/>
                <w:bCs/>
                <w:i/>
                <w:noProof/>
                <w:sz w:val="18"/>
                <w:szCs w:val="20"/>
                <w:lang w:val="en-GB" w:eastAsia="en-GB"/>
              </w:rPr>
            </w:pPr>
            <w:r w:rsidRPr="00672BEE">
              <w:rPr>
                <w:rFonts w:ascii="Arial" w:hAnsi="Arial"/>
                <w:b/>
                <w:bCs/>
                <w:i/>
                <w:noProof/>
                <w:sz w:val="18"/>
                <w:szCs w:val="20"/>
                <w:lang w:val="en-GB" w:eastAsia="en-GB"/>
              </w:rPr>
              <w:t>cellIndividualOffset</w:t>
            </w:r>
          </w:p>
          <w:p w:rsidR="00672BEE" w:rsidRPr="00672BEE" w:rsidRDefault="00672BEE" w:rsidP="00672BEE">
            <w:pPr>
              <w:keepNext/>
              <w:keepLines/>
              <w:overflowPunct w:val="0"/>
              <w:autoSpaceDE w:val="0"/>
              <w:autoSpaceDN w:val="0"/>
              <w:adjustRightInd w:val="0"/>
              <w:textAlignment w:val="baseline"/>
              <w:rPr>
                <w:rFonts w:ascii="Arial" w:hAnsi="Arial"/>
                <w:b/>
                <w:bCs/>
                <w:i/>
                <w:noProof/>
                <w:sz w:val="18"/>
                <w:szCs w:val="20"/>
                <w:lang w:val="en-GB" w:eastAsia="en-GB"/>
              </w:rPr>
            </w:pPr>
            <w:r w:rsidRPr="00672BEE">
              <w:rPr>
                <w:rFonts w:ascii="Arial" w:hAnsi="Arial"/>
                <w:sz w:val="18"/>
                <w:szCs w:val="20"/>
                <w:lang w:val="en-GB" w:eastAsia="en-GB"/>
              </w:rPr>
              <w:t xml:space="preserve">Cell individual offset applicable to a specific cell. Value </w:t>
            </w:r>
            <w:r w:rsidRPr="00672BEE">
              <w:rPr>
                <w:rFonts w:ascii="Arial" w:hAnsi="Arial"/>
                <w:i/>
                <w:sz w:val="18"/>
                <w:szCs w:val="20"/>
                <w:lang w:val="en-GB" w:eastAsia="sv-SE"/>
              </w:rPr>
              <w:t>dB-24</w:t>
            </w:r>
            <w:r w:rsidRPr="00672BEE">
              <w:rPr>
                <w:rFonts w:ascii="Arial" w:hAnsi="Arial"/>
                <w:sz w:val="18"/>
                <w:szCs w:val="20"/>
                <w:lang w:val="en-GB" w:eastAsia="en-GB"/>
              </w:rPr>
              <w:t xml:space="preserve"> corresponds to -24 </w:t>
            </w:r>
            <w:proofErr w:type="gramStart"/>
            <w:r w:rsidRPr="00672BEE">
              <w:rPr>
                <w:rFonts w:ascii="Arial" w:hAnsi="Arial"/>
                <w:sz w:val="18"/>
                <w:szCs w:val="20"/>
                <w:lang w:val="en-GB" w:eastAsia="en-GB"/>
              </w:rPr>
              <w:t>dB,</w:t>
            </w:r>
            <w:proofErr w:type="gramEnd"/>
            <w:r w:rsidRPr="00672BEE">
              <w:rPr>
                <w:rFonts w:ascii="Arial" w:hAnsi="Arial"/>
                <w:sz w:val="18"/>
                <w:szCs w:val="20"/>
                <w:lang w:val="en-GB" w:eastAsia="en-GB"/>
              </w:rPr>
              <w:t xml:space="preserve"> </w:t>
            </w:r>
            <w:r w:rsidRPr="00672BEE">
              <w:rPr>
                <w:rFonts w:ascii="Arial" w:hAnsi="Arial"/>
                <w:i/>
                <w:sz w:val="18"/>
                <w:szCs w:val="20"/>
                <w:lang w:val="en-GB" w:eastAsia="sv-SE"/>
              </w:rPr>
              <w:t>dB-22</w:t>
            </w:r>
            <w:r w:rsidRPr="00672BEE">
              <w:rPr>
                <w:rFonts w:ascii="Arial" w:hAnsi="Arial"/>
                <w:sz w:val="18"/>
                <w:szCs w:val="20"/>
                <w:lang w:val="en-GB" w:eastAsia="en-GB"/>
              </w:rPr>
              <w:t xml:space="preserve"> corresponds to -22 dB and so on.</w:t>
            </w:r>
          </w:p>
        </w:tc>
      </w:tr>
    </w:tbl>
    <w:p w:rsidR="00672BEE" w:rsidRPr="00672BEE" w:rsidRDefault="00672BEE" w:rsidP="00672BEE">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2BEE" w:rsidRPr="00672BEE" w:rsidTr="00443865">
        <w:tc>
          <w:tcPr>
            <w:tcW w:w="0" w:type="auto"/>
            <w:tcBorders>
              <w:top w:val="single" w:sz="4" w:space="0" w:color="auto"/>
              <w:left w:val="single" w:sz="4" w:space="0" w:color="auto"/>
              <w:bottom w:val="single" w:sz="4" w:space="0" w:color="auto"/>
              <w:right w:val="single" w:sz="4" w:space="0" w:color="auto"/>
            </w:tcBorders>
            <w:hideMark/>
          </w:tcPr>
          <w:p w:rsidR="00672BEE" w:rsidRPr="00672BEE" w:rsidRDefault="00672BEE" w:rsidP="00672BEE">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672BEE">
              <w:rPr>
                <w:rFonts w:ascii="Arial" w:hAnsi="Arial"/>
                <w:b/>
                <w:i/>
                <w:sz w:val="18"/>
                <w:szCs w:val="22"/>
                <w:lang w:val="en-GB" w:eastAsia="sv-SE"/>
              </w:rPr>
              <w:lastRenderedPageBreak/>
              <w:t>MeasObjectEUTRA</w:t>
            </w:r>
            <w:proofErr w:type="spellEnd"/>
            <w:r w:rsidRPr="00672BEE">
              <w:rPr>
                <w:rFonts w:ascii="Arial" w:hAnsi="Arial"/>
                <w:b/>
                <w:i/>
                <w:sz w:val="18"/>
                <w:szCs w:val="22"/>
                <w:lang w:val="en-GB" w:eastAsia="sv-SE"/>
              </w:rPr>
              <w:t xml:space="preserve"> </w:t>
            </w:r>
            <w:r w:rsidRPr="00672BEE">
              <w:rPr>
                <w:rFonts w:ascii="Arial" w:hAnsi="Arial"/>
                <w:b/>
                <w:sz w:val="18"/>
                <w:szCs w:val="22"/>
                <w:lang w:val="en-GB" w:eastAsia="sv-SE"/>
              </w:rPr>
              <w:t>field descriptions</w:t>
            </w:r>
          </w:p>
        </w:tc>
      </w:tr>
      <w:tr w:rsidR="00672BEE" w:rsidRPr="00672BEE" w:rsidTr="00443865">
        <w:tc>
          <w:tcPr>
            <w:tcW w:w="0" w:type="auto"/>
            <w:tcBorders>
              <w:top w:val="single" w:sz="4" w:space="0" w:color="auto"/>
              <w:left w:val="single" w:sz="4" w:space="0" w:color="auto"/>
              <w:bottom w:val="single" w:sz="4" w:space="0" w:color="auto"/>
              <w:right w:val="single" w:sz="4" w:space="0" w:color="auto"/>
            </w:tcBorders>
            <w:hideMark/>
          </w:tcPr>
          <w:p w:rsidR="00672BEE" w:rsidRPr="00672BEE" w:rsidRDefault="00672BEE" w:rsidP="00672BEE">
            <w:pPr>
              <w:keepNext/>
              <w:keepLines/>
              <w:overflowPunct w:val="0"/>
              <w:autoSpaceDE w:val="0"/>
              <w:autoSpaceDN w:val="0"/>
              <w:adjustRightInd w:val="0"/>
              <w:textAlignment w:val="baseline"/>
              <w:rPr>
                <w:rFonts w:ascii="Arial" w:hAnsi="Arial"/>
                <w:b/>
                <w:bCs/>
                <w:i/>
                <w:noProof/>
                <w:sz w:val="18"/>
                <w:szCs w:val="20"/>
                <w:lang w:val="en-GB" w:eastAsia="ko-KR"/>
              </w:rPr>
            </w:pPr>
            <w:r w:rsidRPr="00672BEE">
              <w:rPr>
                <w:rFonts w:ascii="Arial" w:hAnsi="Arial"/>
                <w:b/>
                <w:bCs/>
                <w:i/>
                <w:noProof/>
                <w:sz w:val="18"/>
                <w:szCs w:val="20"/>
                <w:lang w:val="en-GB" w:eastAsia="ko-KR"/>
              </w:rPr>
              <w:t>allowedMeasBandwidth</w:t>
            </w:r>
          </w:p>
          <w:p w:rsidR="00672BEE" w:rsidRPr="00672BEE" w:rsidRDefault="00672BEE" w:rsidP="00672BEE">
            <w:pPr>
              <w:keepNext/>
              <w:keepLines/>
              <w:overflowPunct w:val="0"/>
              <w:autoSpaceDE w:val="0"/>
              <w:autoSpaceDN w:val="0"/>
              <w:adjustRightInd w:val="0"/>
              <w:textAlignment w:val="baseline"/>
              <w:rPr>
                <w:rFonts w:ascii="Arial" w:hAnsi="Arial"/>
                <w:iCs/>
                <w:noProof/>
                <w:sz w:val="18"/>
                <w:szCs w:val="20"/>
                <w:lang w:val="en-GB" w:eastAsia="en-GB"/>
              </w:rPr>
            </w:pPr>
            <w:r w:rsidRPr="00672BEE">
              <w:rPr>
                <w:rFonts w:ascii="Arial" w:hAnsi="Arial"/>
                <w:iCs/>
                <w:sz w:val="18"/>
                <w:szCs w:val="20"/>
                <w:lang w:val="en-GB" w:eastAsia="sv-SE"/>
              </w:rPr>
              <w:t xml:space="preserve">The maximum allowed measurement bandwidth on a carrier frequency as defined by the parameter </w:t>
            </w:r>
            <w:r w:rsidRPr="00672BEE">
              <w:rPr>
                <w:rFonts w:ascii="Arial" w:hAnsi="Arial"/>
                <w:sz w:val="18"/>
                <w:szCs w:val="20"/>
                <w:lang w:val="en-GB" w:eastAsia="sv-SE"/>
              </w:rPr>
              <w:t>Transmission Bandwidth Configuration "N</w:t>
            </w:r>
            <w:r w:rsidRPr="00672BEE">
              <w:rPr>
                <w:rFonts w:ascii="Arial" w:hAnsi="Arial"/>
                <w:sz w:val="18"/>
                <w:szCs w:val="20"/>
                <w:vertAlign w:val="subscript"/>
                <w:lang w:val="en-GB" w:eastAsia="sv-SE"/>
              </w:rPr>
              <w:t>RB</w:t>
            </w:r>
            <w:r w:rsidRPr="00672BEE">
              <w:rPr>
                <w:rFonts w:ascii="Arial" w:hAnsi="Arial"/>
                <w:sz w:val="18"/>
                <w:szCs w:val="20"/>
                <w:lang w:val="en-GB" w:eastAsia="sv-SE"/>
              </w:rPr>
              <w:t>" TS 36.104 [33].</w:t>
            </w:r>
          </w:p>
        </w:tc>
      </w:tr>
      <w:tr w:rsidR="00672BEE" w:rsidRPr="00672BEE" w:rsidTr="00443865">
        <w:tc>
          <w:tcPr>
            <w:tcW w:w="0" w:type="auto"/>
            <w:tcBorders>
              <w:top w:val="single" w:sz="4" w:space="0" w:color="auto"/>
              <w:left w:val="single" w:sz="4" w:space="0" w:color="auto"/>
              <w:bottom w:val="single" w:sz="4" w:space="0" w:color="auto"/>
              <w:right w:val="single" w:sz="4" w:space="0" w:color="auto"/>
            </w:tcBorders>
          </w:tcPr>
          <w:p w:rsidR="00672BEE" w:rsidRPr="00672BEE" w:rsidRDefault="00672BEE" w:rsidP="00672BEE">
            <w:pPr>
              <w:keepNext/>
              <w:keepLines/>
              <w:overflowPunct w:val="0"/>
              <w:autoSpaceDE w:val="0"/>
              <w:autoSpaceDN w:val="0"/>
              <w:adjustRightInd w:val="0"/>
              <w:textAlignment w:val="baseline"/>
              <w:rPr>
                <w:rFonts w:ascii="Arial" w:hAnsi="Arial"/>
                <w:b/>
                <w:bCs/>
                <w:i/>
                <w:noProof/>
                <w:sz w:val="18"/>
                <w:szCs w:val="20"/>
                <w:lang w:val="en-GB" w:eastAsia="ko-KR"/>
              </w:rPr>
            </w:pPr>
            <w:r w:rsidRPr="00672BEE">
              <w:rPr>
                <w:rFonts w:ascii="Arial" w:hAnsi="Arial"/>
                <w:b/>
                <w:bCs/>
                <w:i/>
                <w:noProof/>
                <w:sz w:val="18"/>
                <w:szCs w:val="20"/>
                <w:lang w:val="en-GB" w:eastAsia="ko-KR"/>
              </w:rPr>
              <w:t>associatedMeasGap</w:t>
            </w:r>
          </w:p>
          <w:p w:rsidR="00672BEE" w:rsidRPr="00672BEE" w:rsidRDefault="00672BEE" w:rsidP="00672BEE">
            <w:pPr>
              <w:keepNext/>
              <w:keepLines/>
              <w:overflowPunct w:val="0"/>
              <w:autoSpaceDE w:val="0"/>
              <w:autoSpaceDN w:val="0"/>
              <w:adjustRightInd w:val="0"/>
              <w:textAlignment w:val="baseline"/>
              <w:rPr>
                <w:rFonts w:ascii="Arial" w:hAnsi="Arial"/>
                <w:iCs/>
                <w:noProof/>
                <w:sz w:val="18"/>
                <w:szCs w:val="20"/>
                <w:lang w:val="en-GB" w:eastAsia="ko-KR"/>
              </w:rPr>
            </w:pPr>
            <w:r w:rsidRPr="00672BEE">
              <w:rPr>
                <w:rFonts w:ascii="Arial" w:hAnsi="Arial"/>
                <w:iCs/>
                <w:noProof/>
                <w:sz w:val="18"/>
                <w:szCs w:val="20"/>
                <w:lang w:val="en-GB" w:eastAsia="ko-KR"/>
              </w:rPr>
              <w:t xml:space="preserve">Indicates the associated measurement gap for measuring this EUTRA frequency. If this field is absent, the associated meaurment gap is the gap configured via </w:t>
            </w:r>
            <w:r w:rsidRPr="00672BEE">
              <w:rPr>
                <w:rFonts w:ascii="Arial" w:hAnsi="Arial"/>
                <w:i/>
                <w:noProof/>
                <w:sz w:val="18"/>
                <w:szCs w:val="20"/>
                <w:lang w:val="en-GB" w:eastAsia="ko-KR"/>
              </w:rPr>
              <w:t>gapFR1</w:t>
            </w:r>
            <w:r w:rsidRPr="00672BEE">
              <w:rPr>
                <w:rFonts w:ascii="Arial" w:hAnsi="Arial"/>
                <w:iCs/>
                <w:noProof/>
                <w:sz w:val="18"/>
                <w:szCs w:val="20"/>
                <w:lang w:val="en-GB" w:eastAsia="ko-KR"/>
              </w:rPr>
              <w:t xml:space="preserve"> or </w:t>
            </w:r>
            <w:r w:rsidRPr="00672BEE">
              <w:rPr>
                <w:rFonts w:ascii="Arial" w:hAnsi="Arial"/>
                <w:i/>
                <w:noProof/>
                <w:sz w:val="18"/>
                <w:szCs w:val="20"/>
                <w:lang w:val="en-GB" w:eastAsia="ko-KR"/>
              </w:rPr>
              <w:t>gapUE</w:t>
            </w:r>
            <w:r w:rsidRPr="00672BEE">
              <w:rPr>
                <w:rFonts w:ascii="Arial" w:hAnsi="Arial"/>
                <w:iCs/>
                <w:noProof/>
                <w:sz w:val="18"/>
                <w:szCs w:val="20"/>
                <w:lang w:val="en-GB" w:eastAsia="ko-KR"/>
              </w:rPr>
              <w:t>.</w:t>
            </w:r>
          </w:p>
        </w:tc>
      </w:tr>
      <w:tr w:rsidR="00672BEE" w:rsidRPr="00672BEE" w:rsidTr="00443865">
        <w:tc>
          <w:tcPr>
            <w:tcW w:w="0" w:type="auto"/>
            <w:tcBorders>
              <w:top w:val="single" w:sz="4" w:space="0" w:color="auto"/>
              <w:left w:val="single" w:sz="4" w:space="0" w:color="auto"/>
              <w:bottom w:val="single" w:sz="4" w:space="0" w:color="auto"/>
              <w:right w:val="single" w:sz="4" w:space="0" w:color="auto"/>
            </w:tcBorders>
            <w:hideMark/>
          </w:tcPr>
          <w:p w:rsidR="00672BEE" w:rsidRPr="00672BEE" w:rsidRDefault="00672BEE" w:rsidP="00672BEE">
            <w:pPr>
              <w:keepNext/>
              <w:keepLines/>
              <w:overflowPunct w:val="0"/>
              <w:autoSpaceDE w:val="0"/>
              <w:autoSpaceDN w:val="0"/>
              <w:adjustRightInd w:val="0"/>
              <w:textAlignment w:val="baseline"/>
              <w:rPr>
                <w:rFonts w:ascii="Arial" w:hAnsi="Arial"/>
                <w:b/>
                <w:bCs/>
                <w:i/>
                <w:noProof/>
                <w:sz w:val="18"/>
                <w:szCs w:val="20"/>
                <w:lang w:val="en-GB" w:eastAsia="en-GB"/>
              </w:rPr>
            </w:pPr>
            <w:r w:rsidRPr="00672BEE">
              <w:rPr>
                <w:rFonts w:ascii="Arial" w:hAnsi="Arial"/>
                <w:b/>
                <w:bCs/>
                <w:i/>
                <w:noProof/>
                <w:sz w:val="18"/>
                <w:szCs w:val="20"/>
                <w:lang w:val="en-GB" w:eastAsia="en-GB"/>
              </w:rPr>
              <w:t>carrierFreq</w:t>
            </w:r>
          </w:p>
          <w:p w:rsidR="00672BEE" w:rsidRPr="00672BEE" w:rsidRDefault="00672BEE" w:rsidP="00672BEE">
            <w:pPr>
              <w:keepNext/>
              <w:keepLines/>
              <w:overflowPunct w:val="0"/>
              <w:autoSpaceDE w:val="0"/>
              <w:autoSpaceDN w:val="0"/>
              <w:adjustRightInd w:val="0"/>
              <w:textAlignment w:val="baseline"/>
              <w:rPr>
                <w:rFonts w:ascii="Arial" w:hAnsi="Arial"/>
                <w:bCs/>
                <w:i/>
                <w:noProof/>
                <w:sz w:val="18"/>
                <w:szCs w:val="20"/>
                <w:lang w:val="en-GB" w:eastAsia="en-GB"/>
              </w:rPr>
            </w:pPr>
            <w:r w:rsidRPr="00672BEE">
              <w:rPr>
                <w:rFonts w:ascii="Arial" w:hAnsi="Arial"/>
                <w:sz w:val="18"/>
                <w:szCs w:val="20"/>
                <w:lang w:val="en-GB" w:eastAsia="en-GB"/>
              </w:rPr>
              <w:t>Identifies E</w:t>
            </w:r>
            <w:r w:rsidRPr="00672BEE">
              <w:rPr>
                <w:rFonts w:ascii="Arial" w:hAnsi="Arial"/>
                <w:sz w:val="18"/>
                <w:szCs w:val="20"/>
                <w:lang w:val="en-GB" w:eastAsia="en-GB"/>
              </w:rPr>
              <w:noBreakHyphen/>
              <w:t xml:space="preserve">UTRA carrier frequency for which this configuration is valid. </w:t>
            </w:r>
            <w:r w:rsidRPr="00672BEE">
              <w:rPr>
                <w:rFonts w:ascii="Arial" w:hAnsi="Arial"/>
                <w:bCs/>
                <w:noProof/>
                <w:sz w:val="18"/>
                <w:szCs w:val="20"/>
                <w:lang w:val="en-GB" w:eastAsia="ko-KR"/>
              </w:rPr>
              <w:t xml:space="preserve">Network does not configure more than one </w:t>
            </w:r>
            <w:r w:rsidRPr="00672BEE">
              <w:rPr>
                <w:rFonts w:ascii="Arial" w:hAnsi="Arial"/>
                <w:bCs/>
                <w:i/>
                <w:noProof/>
                <w:sz w:val="18"/>
                <w:szCs w:val="20"/>
                <w:lang w:val="en-GB" w:eastAsia="ko-KR"/>
              </w:rPr>
              <w:t>MeasObjectEUTRA</w:t>
            </w:r>
            <w:r w:rsidRPr="00672BEE">
              <w:rPr>
                <w:rFonts w:ascii="Arial" w:hAnsi="Arial"/>
                <w:bCs/>
                <w:noProof/>
                <w:sz w:val="18"/>
                <w:szCs w:val="20"/>
                <w:lang w:val="en-GB" w:eastAsia="ko-KR"/>
              </w:rPr>
              <w:t xml:space="preserve"> for the same physical frequency, regardless of the E-ARFCN used to indicate this.</w:t>
            </w:r>
          </w:p>
        </w:tc>
      </w:tr>
      <w:tr w:rsidR="00672BEE" w:rsidRPr="00672BEE" w:rsidTr="00443865">
        <w:tc>
          <w:tcPr>
            <w:tcW w:w="0" w:type="auto"/>
            <w:tcBorders>
              <w:top w:val="single" w:sz="4" w:space="0" w:color="auto"/>
              <w:left w:val="single" w:sz="4" w:space="0" w:color="auto"/>
              <w:bottom w:val="single" w:sz="4" w:space="0" w:color="auto"/>
              <w:right w:val="single" w:sz="4" w:space="0" w:color="auto"/>
            </w:tcBorders>
            <w:hideMark/>
          </w:tcPr>
          <w:p w:rsidR="00672BEE" w:rsidRPr="00672BEE" w:rsidRDefault="00672BEE" w:rsidP="00672BEE">
            <w:pPr>
              <w:keepNext/>
              <w:keepLines/>
              <w:overflowPunct w:val="0"/>
              <w:autoSpaceDE w:val="0"/>
              <w:autoSpaceDN w:val="0"/>
              <w:adjustRightInd w:val="0"/>
              <w:textAlignment w:val="baseline"/>
              <w:rPr>
                <w:rFonts w:ascii="Arial" w:hAnsi="Arial"/>
                <w:b/>
                <w:bCs/>
                <w:i/>
                <w:noProof/>
                <w:sz w:val="18"/>
                <w:szCs w:val="20"/>
                <w:lang w:val="en-GB" w:eastAsia="en-GB"/>
              </w:rPr>
            </w:pPr>
            <w:r w:rsidRPr="00672BEE">
              <w:rPr>
                <w:rFonts w:ascii="Arial" w:hAnsi="Arial"/>
                <w:b/>
                <w:bCs/>
                <w:i/>
                <w:noProof/>
                <w:sz w:val="18"/>
                <w:szCs w:val="20"/>
                <w:lang w:val="en-GB" w:eastAsia="en-GB"/>
              </w:rPr>
              <w:t>cellsToAddModListEUTRAN</w:t>
            </w:r>
          </w:p>
          <w:p w:rsidR="00672BEE" w:rsidRPr="00672BEE" w:rsidRDefault="00672BEE" w:rsidP="00672BEE">
            <w:pPr>
              <w:keepNext/>
              <w:keepLines/>
              <w:overflowPunct w:val="0"/>
              <w:autoSpaceDE w:val="0"/>
              <w:autoSpaceDN w:val="0"/>
              <w:adjustRightInd w:val="0"/>
              <w:textAlignment w:val="baseline"/>
              <w:rPr>
                <w:rFonts w:ascii="Arial" w:hAnsi="Arial"/>
                <w:b/>
                <w:bCs/>
                <w:i/>
                <w:noProof/>
                <w:sz w:val="18"/>
                <w:szCs w:val="20"/>
                <w:lang w:val="en-GB" w:eastAsia="en-GB"/>
              </w:rPr>
            </w:pPr>
            <w:r w:rsidRPr="00672BEE">
              <w:rPr>
                <w:rFonts w:ascii="Arial" w:hAnsi="Arial"/>
                <w:sz w:val="18"/>
                <w:szCs w:val="20"/>
                <w:lang w:val="en-GB" w:eastAsia="en-GB"/>
              </w:rPr>
              <w:t>List of cells to add/ modify in the cell list.</w:t>
            </w:r>
          </w:p>
        </w:tc>
      </w:tr>
      <w:tr w:rsidR="00672BEE" w:rsidRPr="00672BEE" w:rsidTr="00443865">
        <w:tc>
          <w:tcPr>
            <w:tcW w:w="0" w:type="auto"/>
            <w:tcBorders>
              <w:top w:val="single" w:sz="4" w:space="0" w:color="auto"/>
              <w:left w:val="single" w:sz="4" w:space="0" w:color="auto"/>
              <w:bottom w:val="single" w:sz="4" w:space="0" w:color="auto"/>
              <w:right w:val="single" w:sz="4" w:space="0" w:color="auto"/>
            </w:tcBorders>
            <w:hideMark/>
          </w:tcPr>
          <w:p w:rsidR="00672BEE" w:rsidRPr="00672BEE" w:rsidRDefault="00672BEE" w:rsidP="00672BEE">
            <w:pPr>
              <w:keepNext/>
              <w:keepLines/>
              <w:overflowPunct w:val="0"/>
              <w:autoSpaceDE w:val="0"/>
              <w:autoSpaceDN w:val="0"/>
              <w:adjustRightInd w:val="0"/>
              <w:textAlignment w:val="baseline"/>
              <w:rPr>
                <w:rFonts w:ascii="Arial" w:hAnsi="Arial"/>
                <w:b/>
                <w:bCs/>
                <w:i/>
                <w:noProof/>
                <w:sz w:val="18"/>
                <w:szCs w:val="20"/>
                <w:lang w:val="en-GB" w:eastAsia="en-GB"/>
              </w:rPr>
            </w:pPr>
            <w:r w:rsidRPr="00672BEE">
              <w:rPr>
                <w:rFonts w:ascii="Arial" w:hAnsi="Arial"/>
                <w:b/>
                <w:bCs/>
                <w:i/>
                <w:noProof/>
                <w:sz w:val="18"/>
                <w:szCs w:val="20"/>
                <w:lang w:val="en-GB" w:eastAsia="en-GB"/>
              </w:rPr>
              <w:t>cellsToRemoveListEUTRAN</w:t>
            </w:r>
          </w:p>
          <w:p w:rsidR="00672BEE" w:rsidRPr="00672BEE" w:rsidRDefault="00672BEE" w:rsidP="00672BEE">
            <w:pPr>
              <w:keepNext/>
              <w:keepLines/>
              <w:overflowPunct w:val="0"/>
              <w:autoSpaceDE w:val="0"/>
              <w:autoSpaceDN w:val="0"/>
              <w:adjustRightInd w:val="0"/>
              <w:textAlignment w:val="baseline"/>
              <w:rPr>
                <w:rFonts w:ascii="Arial" w:hAnsi="Arial"/>
                <w:b/>
                <w:bCs/>
                <w:i/>
                <w:noProof/>
                <w:sz w:val="18"/>
                <w:szCs w:val="20"/>
                <w:lang w:val="en-GB" w:eastAsia="en-GB"/>
              </w:rPr>
            </w:pPr>
            <w:r w:rsidRPr="00672BEE">
              <w:rPr>
                <w:rFonts w:ascii="Arial" w:hAnsi="Arial"/>
                <w:sz w:val="18"/>
                <w:szCs w:val="20"/>
                <w:lang w:val="en-GB" w:eastAsia="en-GB"/>
              </w:rPr>
              <w:t>List of cells to remove from the cell list.</w:t>
            </w:r>
          </w:p>
        </w:tc>
      </w:tr>
      <w:tr w:rsidR="00672BEE" w:rsidRPr="00672BEE" w:rsidTr="00443865">
        <w:trPr>
          <w:ins w:id="112" w:author="CATT" w:date="2023-08-04T15:34:00Z"/>
        </w:trPr>
        <w:tc>
          <w:tcPr>
            <w:tcW w:w="0" w:type="auto"/>
            <w:tcBorders>
              <w:top w:val="single" w:sz="4" w:space="0" w:color="auto"/>
              <w:left w:val="single" w:sz="4" w:space="0" w:color="auto"/>
              <w:bottom w:val="single" w:sz="4" w:space="0" w:color="auto"/>
              <w:right w:val="single" w:sz="4" w:space="0" w:color="auto"/>
            </w:tcBorders>
          </w:tcPr>
          <w:p w:rsidR="00672BEE" w:rsidRPr="00672BEE" w:rsidRDefault="00672BEE" w:rsidP="00672BEE">
            <w:pPr>
              <w:keepNext/>
              <w:keepLines/>
              <w:overflowPunct w:val="0"/>
              <w:autoSpaceDE w:val="0"/>
              <w:autoSpaceDN w:val="0"/>
              <w:adjustRightInd w:val="0"/>
              <w:textAlignment w:val="baseline"/>
              <w:rPr>
                <w:ins w:id="113" w:author="CATT" w:date="2023-08-04T15:35:00Z"/>
                <w:rFonts w:ascii="Arial" w:hAnsi="Arial"/>
                <w:b/>
                <w:bCs/>
                <w:i/>
                <w:noProof/>
                <w:sz w:val="18"/>
                <w:szCs w:val="20"/>
                <w:lang w:val="en-GB" w:eastAsia="en-GB"/>
              </w:rPr>
            </w:pPr>
            <w:ins w:id="114" w:author="CATT" w:date="2023-08-04T15:35:00Z">
              <w:r w:rsidRPr="00672BEE">
                <w:rPr>
                  <w:rFonts w:ascii="Arial" w:hAnsi="Arial" w:hint="eastAsia"/>
                  <w:b/>
                  <w:bCs/>
                  <w:i/>
                  <w:noProof/>
                  <w:sz w:val="18"/>
                  <w:szCs w:val="20"/>
                  <w:lang w:val="en-GB" w:eastAsia="en-GB"/>
                </w:rPr>
                <w:t>e</w:t>
              </w:r>
              <w:r w:rsidRPr="00672BEE">
                <w:rPr>
                  <w:rFonts w:ascii="Arial" w:hAnsi="Arial"/>
                  <w:b/>
                  <w:bCs/>
                  <w:i/>
                  <w:noProof/>
                  <w:sz w:val="18"/>
                  <w:szCs w:val="20"/>
                  <w:lang w:val="en-GB" w:eastAsia="en-GB"/>
                </w:rPr>
                <w:t xml:space="preserve">mtc </w:t>
              </w:r>
            </w:ins>
          </w:p>
          <w:p w:rsidR="00672BEE" w:rsidRPr="00672BEE" w:rsidRDefault="00672BEE" w:rsidP="00672BEE">
            <w:pPr>
              <w:keepNext/>
              <w:keepLines/>
              <w:overflowPunct w:val="0"/>
              <w:autoSpaceDE w:val="0"/>
              <w:autoSpaceDN w:val="0"/>
              <w:adjustRightInd w:val="0"/>
              <w:textAlignment w:val="baseline"/>
              <w:rPr>
                <w:ins w:id="115" w:author="CATT" w:date="2023-08-04T15:34:00Z"/>
                <w:rFonts w:ascii="Arial" w:hAnsi="Arial"/>
                <w:b/>
                <w:bCs/>
                <w:i/>
                <w:noProof/>
                <w:sz w:val="18"/>
                <w:szCs w:val="20"/>
                <w:lang w:val="en-GB" w:eastAsia="en-GB"/>
              </w:rPr>
            </w:pPr>
            <w:ins w:id="116" w:author="CATT" w:date="2023-08-04T15:35:00Z">
              <w:r>
                <w:rPr>
                  <w:rFonts w:eastAsiaTheme="minorEastAsia" w:hint="eastAsia"/>
                  <w:szCs w:val="22"/>
                  <w:lang w:eastAsia="zh-CN"/>
                </w:rPr>
                <w:t>M</w:t>
              </w:r>
            </w:ins>
            <w:ins w:id="117" w:author="CATT" w:date="2023-08-04T15:34:00Z">
              <w:r>
                <w:rPr>
                  <w:szCs w:val="22"/>
                  <w:lang w:eastAsia="sv-SE"/>
                </w:rPr>
                <w:t>easurement timing configuration</w:t>
              </w:r>
            </w:ins>
            <w:ins w:id="118" w:author="CATT" w:date="2023-08-04T15:35:00Z">
              <w:r>
                <w:rPr>
                  <w:rFonts w:eastAsiaTheme="minorEastAsia" w:hint="eastAsia"/>
                  <w:szCs w:val="22"/>
                  <w:lang w:eastAsia="zh-CN"/>
                </w:rPr>
                <w:t xml:space="preserve"> for inter-RAT E-UTRA </w:t>
              </w:r>
            </w:ins>
            <w:ins w:id="119" w:author="CATT" w:date="2023-08-04T15:34:00Z">
              <w:r w:rsidRPr="00C0503E">
                <w:rPr>
                  <w:szCs w:val="22"/>
                  <w:lang w:eastAsia="sv-SE"/>
                </w:rPr>
                <w:t>(see clause 5.5.2.10</w:t>
              </w:r>
            </w:ins>
            <w:ins w:id="120" w:author="CATT" w:date="2023-08-04T15:40:00Z">
              <w:r w:rsidR="001710F5">
                <w:rPr>
                  <w:rFonts w:eastAsiaTheme="minorEastAsia" w:hint="eastAsia"/>
                  <w:szCs w:val="22"/>
                  <w:lang w:eastAsia="zh-CN"/>
                </w:rPr>
                <w:t>b</w:t>
              </w:r>
            </w:ins>
            <w:ins w:id="121" w:author="CATT" w:date="2023-08-04T15:34:00Z">
              <w:r w:rsidRPr="00C0503E">
                <w:rPr>
                  <w:szCs w:val="22"/>
                  <w:lang w:eastAsia="sv-SE"/>
                </w:rPr>
                <w:t>).</w:t>
              </w:r>
            </w:ins>
          </w:p>
        </w:tc>
      </w:tr>
      <w:tr w:rsidR="00672BEE" w:rsidRPr="00672BEE" w:rsidTr="00443865">
        <w:tc>
          <w:tcPr>
            <w:tcW w:w="0" w:type="auto"/>
            <w:tcBorders>
              <w:top w:val="single" w:sz="4" w:space="0" w:color="auto"/>
              <w:left w:val="single" w:sz="4" w:space="0" w:color="auto"/>
              <w:bottom w:val="single" w:sz="4" w:space="0" w:color="auto"/>
              <w:right w:val="single" w:sz="4" w:space="0" w:color="auto"/>
            </w:tcBorders>
            <w:hideMark/>
          </w:tcPr>
          <w:p w:rsidR="00672BEE" w:rsidRPr="00672BEE" w:rsidRDefault="00672BEE" w:rsidP="00672BEE">
            <w:pPr>
              <w:keepNext/>
              <w:keepLines/>
              <w:overflowPunct w:val="0"/>
              <w:autoSpaceDE w:val="0"/>
              <w:autoSpaceDN w:val="0"/>
              <w:adjustRightInd w:val="0"/>
              <w:textAlignment w:val="baseline"/>
              <w:rPr>
                <w:rFonts w:ascii="Arial" w:hAnsi="Arial"/>
                <w:b/>
                <w:i/>
                <w:sz w:val="18"/>
                <w:szCs w:val="20"/>
                <w:lang w:val="en-GB" w:eastAsia="sv-SE"/>
              </w:rPr>
            </w:pPr>
            <w:r w:rsidRPr="00672BEE">
              <w:rPr>
                <w:rFonts w:ascii="Arial" w:hAnsi="Arial"/>
                <w:b/>
                <w:i/>
                <w:sz w:val="18"/>
                <w:szCs w:val="20"/>
                <w:lang w:val="en-GB" w:eastAsia="sv-SE"/>
              </w:rPr>
              <w:t>eutra-PresenceAntennaPort1</w:t>
            </w:r>
          </w:p>
          <w:p w:rsidR="00672BEE" w:rsidRPr="00672BEE" w:rsidRDefault="00672BEE" w:rsidP="00672BEE">
            <w:pPr>
              <w:keepNext/>
              <w:keepLines/>
              <w:overflowPunct w:val="0"/>
              <w:autoSpaceDE w:val="0"/>
              <w:autoSpaceDN w:val="0"/>
              <w:adjustRightInd w:val="0"/>
              <w:textAlignment w:val="baseline"/>
              <w:rPr>
                <w:rFonts w:ascii="Arial" w:hAnsi="Arial"/>
                <w:b/>
                <w:bCs/>
                <w:i/>
                <w:noProof/>
                <w:sz w:val="18"/>
                <w:szCs w:val="20"/>
                <w:lang w:val="en-GB" w:eastAsia="en-GB"/>
              </w:rPr>
            </w:pPr>
            <w:r w:rsidRPr="00672BEE">
              <w:rPr>
                <w:rFonts w:ascii="Arial" w:hAnsi="Arial"/>
                <w:sz w:val="18"/>
                <w:szCs w:val="20"/>
                <w:lang w:val="en-GB" w:eastAsia="sv-SE"/>
              </w:rPr>
              <w:t xml:space="preserve">When set to </w:t>
            </w:r>
            <w:r w:rsidRPr="00672BEE">
              <w:rPr>
                <w:rFonts w:ascii="Arial" w:hAnsi="Arial"/>
                <w:i/>
                <w:iCs/>
                <w:sz w:val="18"/>
                <w:szCs w:val="20"/>
                <w:lang w:val="en-GB" w:eastAsia="en-GB"/>
              </w:rPr>
              <w:t>true</w:t>
            </w:r>
            <w:r w:rsidRPr="00672BEE">
              <w:rPr>
                <w:rFonts w:ascii="Arial" w:hAnsi="Arial"/>
                <w:sz w:val="18"/>
                <w:szCs w:val="20"/>
                <w:lang w:val="en-GB" w:eastAsia="sv-SE"/>
              </w:rPr>
              <w:t>, the UE may assume that at least two cell-specific antenna ports are used in all neighbouring cells.</w:t>
            </w:r>
          </w:p>
        </w:tc>
      </w:tr>
      <w:tr w:rsidR="00672BEE" w:rsidRPr="00672BEE" w:rsidTr="00443865">
        <w:tc>
          <w:tcPr>
            <w:tcW w:w="0" w:type="auto"/>
            <w:tcBorders>
              <w:top w:val="single" w:sz="4" w:space="0" w:color="auto"/>
              <w:left w:val="single" w:sz="4" w:space="0" w:color="auto"/>
              <w:bottom w:val="single" w:sz="4" w:space="0" w:color="auto"/>
              <w:right w:val="single" w:sz="4" w:space="0" w:color="auto"/>
            </w:tcBorders>
            <w:hideMark/>
          </w:tcPr>
          <w:p w:rsidR="00672BEE" w:rsidRPr="00672BEE" w:rsidRDefault="00672BEE" w:rsidP="00672BEE">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672BEE">
              <w:rPr>
                <w:rFonts w:ascii="Arial" w:hAnsi="Arial"/>
                <w:b/>
                <w:i/>
                <w:sz w:val="18"/>
                <w:szCs w:val="20"/>
                <w:lang w:val="en-GB" w:eastAsia="sv-SE"/>
              </w:rPr>
              <w:t>eutra</w:t>
            </w:r>
            <w:proofErr w:type="spellEnd"/>
            <w:r w:rsidRPr="00672BEE">
              <w:rPr>
                <w:rFonts w:ascii="Arial" w:hAnsi="Arial"/>
                <w:b/>
                <w:i/>
                <w:sz w:val="18"/>
                <w:szCs w:val="20"/>
                <w:lang w:val="en-GB" w:eastAsia="sv-SE"/>
              </w:rPr>
              <w:t>-Q-</w:t>
            </w:r>
            <w:proofErr w:type="spellStart"/>
            <w:r w:rsidRPr="00672BEE">
              <w:rPr>
                <w:rFonts w:ascii="Arial" w:hAnsi="Arial"/>
                <w:b/>
                <w:i/>
                <w:sz w:val="18"/>
                <w:szCs w:val="20"/>
                <w:lang w:val="en-GB" w:eastAsia="sv-SE"/>
              </w:rPr>
              <w:t>OffsetRange</w:t>
            </w:r>
            <w:proofErr w:type="spellEnd"/>
          </w:p>
          <w:p w:rsidR="00672BEE" w:rsidRPr="00672BEE" w:rsidRDefault="00672BEE" w:rsidP="00672BEE">
            <w:pPr>
              <w:keepNext/>
              <w:keepLines/>
              <w:overflowPunct w:val="0"/>
              <w:autoSpaceDE w:val="0"/>
              <w:autoSpaceDN w:val="0"/>
              <w:adjustRightInd w:val="0"/>
              <w:textAlignment w:val="baseline"/>
              <w:rPr>
                <w:rFonts w:ascii="Arial" w:hAnsi="Arial"/>
                <w:b/>
                <w:bCs/>
                <w:i/>
                <w:noProof/>
                <w:sz w:val="18"/>
                <w:szCs w:val="20"/>
                <w:lang w:val="en-GB" w:eastAsia="en-GB"/>
              </w:rPr>
            </w:pPr>
            <w:r w:rsidRPr="00672BEE">
              <w:rPr>
                <w:rFonts w:ascii="Arial" w:hAnsi="Arial"/>
                <w:sz w:val="18"/>
                <w:szCs w:val="20"/>
                <w:lang w:val="en-GB" w:eastAsia="sv-SE"/>
              </w:rPr>
              <w:t xml:space="preserve">Used to indicate a cell, or frequency specific offset to be applied when evaluating triggering conditions for measurement reporting. The value is in </w:t>
            </w:r>
            <w:proofErr w:type="spellStart"/>
            <w:r w:rsidRPr="00672BEE">
              <w:rPr>
                <w:rFonts w:ascii="Arial" w:hAnsi="Arial"/>
                <w:sz w:val="18"/>
                <w:szCs w:val="20"/>
                <w:lang w:val="en-GB" w:eastAsia="sv-SE"/>
              </w:rPr>
              <w:t>dB.</w:t>
            </w:r>
            <w:proofErr w:type="spellEnd"/>
            <w:r w:rsidRPr="00672BEE">
              <w:rPr>
                <w:rFonts w:ascii="Arial" w:hAnsi="Arial"/>
                <w:sz w:val="18"/>
                <w:szCs w:val="20"/>
                <w:lang w:val="en-GB" w:eastAsia="sv-SE"/>
              </w:rPr>
              <w:t xml:space="preserve"> Value </w:t>
            </w:r>
            <w:r w:rsidRPr="00672BEE">
              <w:rPr>
                <w:rFonts w:ascii="Arial" w:hAnsi="Arial"/>
                <w:i/>
                <w:sz w:val="18"/>
                <w:szCs w:val="20"/>
                <w:lang w:val="en-GB" w:eastAsia="sv-SE"/>
              </w:rPr>
              <w:t>dB-24</w:t>
            </w:r>
            <w:r w:rsidRPr="00672BEE">
              <w:rPr>
                <w:rFonts w:ascii="Arial" w:hAnsi="Arial"/>
                <w:sz w:val="18"/>
                <w:szCs w:val="20"/>
                <w:lang w:val="en-GB" w:eastAsia="sv-SE"/>
              </w:rPr>
              <w:t xml:space="preserve"> corresponds to -24 </w:t>
            </w:r>
            <w:proofErr w:type="gramStart"/>
            <w:r w:rsidRPr="00672BEE">
              <w:rPr>
                <w:rFonts w:ascii="Arial" w:hAnsi="Arial"/>
                <w:sz w:val="18"/>
                <w:szCs w:val="20"/>
                <w:lang w:val="en-GB" w:eastAsia="sv-SE"/>
              </w:rPr>
              <w:t>dB,</w:t>
            </w:r>
            <w:proofErr w:type="gramEnd"/>
            <w:r w:rsidRPr="00672BEE">
              <w:rPr>
                <w:rFonts w:ascii="Arial" w:hAnsi="Arial"/>
                <w:sz w:val="18"/>
                <w:szCs w:val="20"/>
                <w:lang w:val="en-GB" w:eastAsia="sv-SE"/>
              </w:rPr>
              <w:t xml:space="preserve"> value </w:t>
            </w:r>
            <w:r w:rsidRPr="00672BEE">
              <w:rPr>
                <w:rFonts w:ascii="Arial" w:hAnsi="Arial"/>
                <w:i/>
                <w:sz w:val="18"/>
                <w:szCs w:val="20"/>
                <w:lang w:val="en-GB" w:eastAsia="sv-SE"/>
              </w:rPr>
              <w:t>dB-22</w:t>
            </w:r>
            <w:r w:rsidRPr="00672BEE">
              <w:rPr>
                <w:rFonts w:ascii="Arial" w:hAnsi="Arial"/>
                <w:sz w:val="18"/>
                <w:szCs w:val="20"/>
                <w:lang w:val="en-GB" w:eastAsia="sv-SE"/>
              </w:rPr>
              <w:t xml:space="preserve"> corresponds to -22 dB and so on.</w:t>
            </w:r>
          </w:p>
        </w:tc>
      </w:tr>
      <w:tr w:rsidR="00672BEE" w:rsidRPr="00672BEE" w:rsidTr="00443865">
        <w:tc>
          <w:tcPr>
            <w:tcW w:w="0" w:type="auto"/>
            <w:tcBorders>
              <w:top w:val="single" w:sz="4" w:space="0" w:color="auto"/>
              <w:left w:val="single" w:sz="4" w:space="0" w:color="auto"/>
              <w:bottom w:val="single" w:sz="4" w:space="0" w:color="auto"/>
              <w:right w:val="single" w:sz="4" w:space="0" w:color="auto"/>
            </w:tcBorders>
          </w:tcPr>
          <w:p w:rsidR="00672BEE" w:rsidRPr="00672BEE" w:rsidRDefault="00672BEE" w:rsidP="00672BEE">
            <w:pPr>
              <w:keepNext/>
              <w:keepLines/>
              <w:overflowPunct w:val="0"/>
              <w:autoSpaceDE w:val="0"/>
              <w:autoSpaceDN w:val="0"/>
              <w:adjustRightInd w:val="0"/>
              <w:textAlignment w:val="baseline"/>
              <w:rPr>
                <w:rFonts w:ascii="Arial" w:hAnsi="Arial"/>
                <w:b/>
                <w:bCs/>
                <w:i/>
                <w:noProof/>
                <w:sz w:val="18"/>
                <w:szCs w:val="20"/>
                <w:lang w:val="en-GB" w:eastAsia="en-GB"/>
              </w:rPr>
            </w:pPr>
            <w:r w:rsidRPr="00672BEE">
              <w:rPr>
                <w:rFonts w:ascii="Arial" w:hAnsi="Arial"/>
                <w:b/>
                <w:bCs/>
                <w:i/>
                <w:noProof/>
                <w:sz w:val="18"/>
                <w:szCs w:val="20"/>
                <w:lang w:val="en-GB" w:eastAsia="en-GB"/>
              </w:rPr>
              <w:t>excludedCellsToAddModListEUTRAN</w:t>
            </w:r>
          </w:p>
          <w:p w:rsidR="00672BEE" w:rsidRPr="00672BEE" w:rsidRDefault="00672BEE" w:rsidP="00672BEE">
            <w:pPr>
              <w:keepNext/>
              <w:keepLines/>
              <w:overflowPunct w:val="0"/>
              <w:autoSpaceDE w:val="0"/>
              <w:autoSpaceDN w:val="0"/>
              <w:adjustRightInd w:val="0"/>
              <w:textAlignment w:val="baseline"/>
              <w:rPr>
                <w:rFonts w:ascii="Arial" w:hAnsi="Arial"/>
                <w:b/>
                <w:i/>
                <w:sz w:val="18"/>
                <w:szCs w:val="22"/>
                <w:lang w:val="en-GB" w:eastAsia="sv-SE"/>
              </w:rPr>
            </w:pPr>
            <w:r w:rsidRPr="00672BEE">
              <w:rPr>
                <w:rFonts w:ascii="Arial" w:hAnsi="Arial"/>
                <w:iCs/>
                <w:noProof/>
                <w:sz w:val="18"/>
                <w:szCs w:val="20"/>
                <w:lang w:val="en-GB" w:eastAsia="en-GB"/>
              </w:rPr>
              <w:t>List of cells to add/ modify in the exclude-list of cells.</w:t>
            </w:r>
          </w:p>
        </w:tc>
      </w:tr>
      <w:tr w:rsidR="00672BEE" w:rsidRPr="00672BEE" w:rsidTr="00443865">
        <w:tc>
          <w:tcPr>
            <w:tcW w:w="0" w:type="auto"/>
            <w:tcBorders>
              <w:top w:val="single" w:sz="4" w:space="0" w:color="auto"/>
              <w:left w:val="single" w:sz="4" w:space="0" w:color="auto"/>
              <w:bottom w:val="single" w:sz="4" w:space="0" w:color="auto"/>
              <w:right w:val="single" w:sz="4" w:space="0" w:color="auto"/>
            </w:tcBorders>
          </w:tcPr>
          <w:p w:rsidR="00672BEE" w:rsidRPr="00672BEE" w:rsidRDefault="00672BEE" w:rsidP="00672BEE">
            <w:pPr>
              <w:keepNext/>
              <w:keepLines/>
              <w:overflowPunct w:val="0"/>
              <w:autoSpaceDE w:val="0"/>
              <w:autoSpaceDN w:val="0"/>
              <w:adjustRightInd w:val="0"/>
              <w:textAlignment w:val="baseline"/>
              <w:rPr>
                <w:rFonts w:ascii="Arial" w:hAnsi="Arial"/>
                <w:b/>
                <w:bCs/>
                <w:i/>
                <w:noProof/>
                <w:sz w:val="18"/>
                <w:szCs w:val="20"/>
                <w:lang w:val="en-GB" w:eastAsia="en-GB"/>
              </w:rPr>
            </w:pPr>
            <w:r w:rsidRPr="00672BEE">
              <w:rPr>
                <w:rFonts w:ascii="Arial" w:hAnsi="Arial"/>
                <w:b/>
                <w:bCs/>
                <w:i/>
                <w:noProof/>
                <w:sz w:val="18"/>
                <w:szCs w:val="20"/>
                <w:lang w:val="en-GB" w:eastAsia="en-GB"/>
              </w:rPr>
              <w:t>excludedCellsToRemoveListEUTRAN</w:t>
            </w:r>
          </w:p>
          <w:p w:rsidR="00672BEE" w:rsidRPr="00672BEE" w:rsidRDefault="00672BEE" w:rsidP="00672BEE">
            <w:pPr>
              <w:keepNext/>
              <w:keepLines/>
              <w:overflowPunct w:val="0"/>
              <w:autoSpaceDE w:val="0"/>
              <w:autoSpaceDN w:val="0"/>
              <w:adjustRightInd w:val="0"/>
              <w:textAlignment w:val="baseline"/>
              <w:rPr>
                <w:rFonts w:ascii="Arial" w:hAnsi="Arial"/>
                <w:b/>
                <w:i/>
                <w:sz w:val="18"/>
                <w:szCs w:val="22"/>
                <w:lang w:val="en-GB" w:eastAsia="sv-SE"/>
              </w:rPr>
            </w:pPr>
            <w:r w:rsidRPr="00672BEE">
              <w:rPr>
                <w:rFonts w:ascii="Arial" w:hAnsi="Arial"/>
                <w:iCs/>
                <w:noProof/>
                <w:sz w:val="18"/>
                <w:szCs w:val="20"/>
                <w:lang w:val="en-GB" w:eastAsia="en-GB"/>
              </w:rPr>
              <w:t>List of cells to remove from the exclude-list of cells.</w:t>
            </w:r>
          </w:p>
        </w:tc>
      </w:tr>
      <w:tr w:rsidR="00672BEE" w:rsidRPr="00672BEE" w:rsidTr="00443865">
        <w:tc>
          <w:tcPr>
            <w:tcW w:w="0" w:type="auto"/>
            <w:tcBorders>
              <w:top w:val="single" w:sz="4" w:space="0" w:color="auto"/>
              <w:left w:val="single" w:sz="4" w:space="0" w:color="auto"/>
              <w:bottom w:val="single" w:sz="4" w:space="0" w:color="auto"/>
              <w:right w:val="single" w:sz="4" w:space="0" w:color="auto"/>
            </w:tcBorders>
            <w:hideMark/>
          </w:tcPr>
          <w:p w:rsidR="00672BEE" w:rsidRPr="00672BEE" w:rsidRDefault="00672BEE" w:rsidP="00672BEE">
            <w:pPr>
              <w:keepNext/>
              <w:keepLines/>
              <w:overflowPunct w:val="0"/>
              <w:autoSpaceDE w:val="0"/>
              <w:autoSpaceDN w:val="0"/>
              <w:adjustRightInd w:val="0"/>
              <w:textAlignment w:val="baseline"/>
              <w:rPr>
                <w:rFonts w:ascii="Arial" w:hAnsi="Arial"/>
                <w:sz w:val="18"/>
                <w:szCs w:val="22"/>
                <w:lang w:val="en-GB" w:eastAsia="sv-SE"/>
              </w:rPr>
            </w:pPr>
            <w:proofErr w:type="spellStart"/>
            <w:r w:rsidRPr="00672BEE">
              <w:rPr>
                <w:rFonts w:ascii="Arial" w:hAnsi="Arial"/>
                <w:b/>
                <w:i/>
                <w:sz w:val="18"/>
                <w:szCs w:val="22"/>
                <w:lang w:val="en-GB" w:eastAsia="sv-SE"/>
              </w:rPr>
              <w:t>widebandRSRQ-Meas</w:t>
            </w:r>
            <w:proofErr w:type="spellEnd"/>
          </w:p>
          <w:p w:rsidR="00672BEE" w:rsidRPr="00672BEE" w:rsidRDefault="00672BEE" w:rsidP="00672BEE">
            <w:pPr>
              <w:keepNext/>
              <w:keepLines/>
              <w:overflowPunct w:val="0"/>
              <w:autoSpaceDE w:val="0"/>
              <w:autoSpaceDN w:val="0"/>
              <w:adjustRightInd w:val="0"/>
              <w:textAlignment w:val="baseline"/>
              <w:rPr>
                <w:rFonts w:ascii="Arial" w:hAnsi="Arial"/>
                <w:sz w:val="18"/>
                <w:szCs w:val="22"/>
                <w:lang w:val="en-GB" w:eastAsia="sv-SE"/>
              </w:rPr>
            </w:pPr>
            <w:r w:rsidRPr="00672BEE">
              <w:rPr>
                <w:rFonts w:ascii="Arial" w:hAnsi="Arial"/>
                <w:sz w:val="18"/>
                <w:szCs w:val="22"/>
                <w:lang w:val="en-GB" w:eastAsia="sv-SE"/>
              </w:rPr>
              <w:t xml:space="preserve">If set to </w:t>
            </w:r>
            <w:r w:rsidRPr="00672BEE">
              <w:rPr>
                <w:rFonts w:ascii="Arial" w:hAnsi="Arial"/>
                <w:i/>
                <w:iCs/>
                <w:sz w:val="18"/>
                <w:szCs w:val="20"/>
                <w:lang w:val="en-GB" w:eastAsia="en-GB"/>
              </w:rPr>
              <w:t>true</w:t>
            </w:r>
            <w:r w:rsidRPr="00672BEE">
              <w:rPr>
                <w:rFonts w:ascii="Arial" w:hAnsi="Arial"/>
                <w:sz w:val="18"/>
                <w:szCs w:val="22"/>
                <w:lang w:val="en-GB" w:eastAsia="sv-SE"/>
              </w:rPr>
              <w:t xml:space="preserve">, the UE shall, when performing RSRQ measurements, use a wider bandwidth in accordance with TS 36.133 [40]. The network may set the field to </w:t>
            </w:r>
            <w:r w:rsidRPr="00672BEE">
              <w:rPr>
                <w:rFonts w:ascii="Arial" w:hAnsi="Arial"/>
                <w:i/>
                <w:iCs/>
                <w:sz w:val="18"/>
                <w:szCs w:val="20"/>
                <w:lang w:val="en-GB" w:eastAsia="en-GB"/>
              </w:rPr>
              <w:t>true</w:t>
            </w:r>
            <w:r w:rsidRPr="00672BEE">
              <w:rPr>
                <w:rFonts w:ascii="Arial" w:hAnsi="Arial"/>
                <w:i/>
                <w:sz w:val="18"/>
                <w:szCs w:val="20"/>
                <w:lang w:val="en-GB" w:eastAsia="sv-SE"/>
              </w:rPr>
              <w:t xml:space="preserve"> </w:t>
            </w:r>
            <w:r w:rsidRPr="00672BEE">
              <w:rPr>
                <w:rFonts w:ascii="Arial" w:hAnsi="Arial"/>
                <w:sz w:val="18"/>
                <w:szCs w:val="22"/>
                <w:lang w:val="en-GB" w:eastAsia="sv-SE"/>
              </w:rPr>
              <w:t xml:space="preserve">if the measurement bandwidth indicated by </w:t>
            </w:r>
            <w:proofErr w:type="spellStart"/>
            <w:r w:rsidRPr="00672BEE">
              <w:rPr>
                <w:rFonts w:ascii="Arial" w:hAnsi="Arial"/>
                <w:i/>
                <w:sz w:val="18"/>
                <w:szCs w:val="22"/>
                <w:lang w:val="en-GB" w:eastAsia="sv-SE"/>
              </w:rPr>
              <w:t>allowedMeasBandwidth</w:t>
            </w:r>
            <w:proofErr w:type="spellEnd"/>
            <w:r w:rsidRPr="00672BEE">
              <w:rPr>
                <w:rFonts w:ascii="Arial" w:hAnsi="Arial"/>
                <w:sz w:val="18"/>
                <w:szCs w:val="22"/>
                <w:lang w:val="en-GB" w:eastAsia="sv-SE"/>
              </w:rPr>
              <w:t xml:space="preserve"> is 50 resource blocks or larger; otherwise the network sets this field to </w:t>
            </w:r>
            <w:r w:rsidRPr="00672BEE">
              <w:rPr>
                <w:rFonts w:ascii="Arial" w:hAnsi="Arial"/>
                <w:i/>
                <w:sz w:val="18"/>
                <w:szCs w:val="22"/>
                <w:lang w:val="en-GB" w:eastAsia="sv-SE"/>
              </w:rPr>
              <w:t>false</w:t>
            </w:r>
            <w:r w:rsidRPr="00672BEE">
              <w:rPr>
                <w:rFonts w:ascii="Arial" w:hAnsi="Arial"/>
                <w:sz w:val="18"/>
                <w:szCs w:val="22"/>
                <w:lang w:val="en-GB" w:eastAsia="sv-SE"/>
              </w:rPr>
              <w:t>.</w:t>
            </w:r>
          </w:p>
        </w:tc>
      </w:tr>
    </w:tbl>
    <w:p w:rsidR="00443865" w:rsidRDefault="00443865" w:rsidP="00443865">
      <w:pPr>
        <w:rPr>
          <w:rFonts w:eastAsiaTheme="minorEastAsia"/>
          <w:sz w:val="24"/>
          <w:lang w:val="en-GB" w:eastAsia="zh-CN"/>
        </w:rPr>
      </w:pPr>
    </w:p>
    <w:p w:rsidR="00443865" w:rsidRDefault="00443865" w:rsidP="00443865">
      <w:pPr>
        <w:rPr>
          <w:rFonts w:ascii="Arial" w:eastAsiaTheme="minorEastAsia" w:hAnsi="Arial" w:cs="Arial"/>
          <w:i/>
          <w:sz w:val="24"/>
          <w:lang w:val="en-GB" w:eastAsia="zh-CN"/>
        </w:rPr>
      </w:pPr>
      <w:bookmarkStart w:id="122" w:name="_Toc60777209"/>
      <w:bookmarkStart w:id="123" w:name="_Toc139045541"/>
      <w:r w:rsidRPr="00443865">
        <w:rPr>
          <w:rFonts w:ascii="Arial" w:eastAsiaTheme="minorEastAsia" w:hAnsi="Arial" w:cs="Arial"/>
          <w:i/>
          <w:sz w:val="24"/>
          <w:lang w:val="en-GB" w:eastAsia="zh-CN"/>
        </w:rPr>
        <w:t>&lt;</w:t>
      </w:r>
      <w:proofErr w:type="gramStart"/>
      <w:r w:rsidRPr="00443865">
        <w:rPr>
          <w:rFonts w:ascii="Arial" w:eastAsiaTheme="minorEastAsia" w:hAnsi="Arial" w:cs="Arial"/>
          <w:i/>
          <w:sz w:val="24"/>
          <w:lang w:val="en-GB" w:eastAsia="zh-CN"/>
        </w:rPr>
        <w:t>skip</w:t>
      </w:r>
      <w:proofErr w:type="gramEnd"/>
      <w:r w:rsidRPr="00443865">
        <w:rPr>
          <w:rFonts w:ascii="Arial" w:eastAsiaTheme="minorEastAsia" w:hAnsi="Arial" w:cs="Arial"/>
          <w:i/>
          <w:sz w:val="24"/>
          <w:lang w:val="en-GB" w:eastAsia="zh-CN"/>
        </w:rPr>
        <w:t>&gt;</w:t>
      </w:r>
    </w:p>
    <w:p w:rsidR="00443865" w:rsidRPr="00443865" w:rsidRDefault="00443865" w:rsidP="00443865">
      <w:pPr>
        <w:rPr>
          <w:rFonts w:ascii="Arial" w:eastAsiaTheme="minorEastAsia" w:hAnsi="Arial" w:cs="Arial"/>
          <w:i/>
          <w:sz w:val="24"/>
          <w:lang w:val="en-GB" w:eastAsia="zh-CN"/>
        </w:rPr>
      </w:pPr>
    </w:p>
    <w:p w:rsidR="00443865" w:rsidRPr="00443865" w:rsidRDefault="00443865" w:rsidP="00443865">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443865">
        <w:rPr>
          <w:rFonts w:ascii="Arial" w:hAnsi="Arial"/>
          <w:sz w:val="24"/>
          <w:szCs w:val="20"/>
          <w:lang w:val="en-GB" w:eastAsia="ja-JP"/>
        </w:rPr>
        <w:t>–</w:t>
      </w:r>
      <w:r w:rsidRPr="00443865">
        <w:rPr>
          <w:rFonts w:ascii="Arial" w:hAnsi="Arial"/>
          <w:sz w:val="24"/>
          <w:szCs w:val="20"/>
          <w:lang w:val="en-GB" w:eastAsia="ja-JP"/>
        </w:rPr>
        <w:tab/>
      </w:r>
      <w:r w:rsidRPr="00443865">
        <w:rPr>
          <w:rFonts w:ascii="Arial" w:hAnsi="Arial"/>
          <w:i/>
          <w:noProof/>
          <w:sz w:val="24"/>
          <w:szCs w:val="20"/>
          <w:lang w:val="en-GB" w:eastAsia="ja-JP"/>
        </w:rPr>
        <w:t>CrossCarrierSchedulingConfig</w:t>
      </w:r>
      <w:bookmarkEnd w:id="122"/>
      <w:bookmarkEnd w:id="123"/>
    </w:p>
    <w:p w:rsidR="00443865" w:rsidRPr="00443865" w:rsidRDefault="00443865" w:rsidP="00443865">
      <w:pPr>
        <w:overflowPunct w:val="0"/>
        <w:autoSpaceDE w:val="0"/>
        <w:autoSpaceDN w:val="0"/>
        <w:adjustRightInd w:val="0"/>
        <w:spacing w:after="180"/>
        <w:textAlignment w:val="baseline"/>
        <w:rPr>
          <w:szCs w:val="20"/>
          <w:lang w:val="en-GB" w:eastAsia="ja-JP"/>
        </w:rPr>
      </w:pPr>
      <w:r w:rsidRPr="00443865">
        <w:rPr>
          <w:szCs w:val="20"/>
          <w:lang w:val="en-GB" w:eastAsia="ja-JP"/>
        </w:rPr>
        <w:t xml:space="preserve">The IE </w:t>
      </w:r>
      <w:proofErr w:type="spellStart"/>
      <w:r w:rsidRPr="00443865">
        <w:rPr>
          <w:i/>
          <w:szCs w:val="20"/>
          <w:lang w:val="en-GB" w:eastAsia="ja-JP"/>
        </w:rPr>
        <w:t>CrossCarrierSchedulingConfig</w:t>
      </w:r>
      <w:proofErr w:type="spellEnd"/>
      <w:r w:rsidRPr="00443865">
        <w:rPr>
          <w:szCs w:val="20"/>
          <w:lang w:val="en-GB" w:eastAsia="ja-JP"/>
        </w:rPr>
        <w:t xml:space="preserve"> is used to specify the configuration when the cross-carrier scheduling is used in a cell.</w:t>
      </w:r>
    </w:p>
    <w:p w:rsidR="00443865" w:rsidRPr="00443865" w:rsidRDefault="00443865" w:rsidP="00443865">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proofErr w:type="spellStart"/>
      <w:r w:rsidRPr="00443865">
        <w:rPr>
          <w:rFonts w:ascii="Arial" w:hAnsi="Arial"/>
          <w:b/>
          <w:bCs/>
          <w:i/>
          <w:iCs/>
          <w:szCs w:val="20"/>
          <w:lang w:val="en-GB" w:eastAsia="ja-JP"/>
        </w:rPr>
        <w:t>CrossCarrierSchedulingConfig</w:t>
      </w:r>
      <w:proofErr w:type="spellEnd"/>
      <w:r w:rsidRPr="00443865">
        <w:rPr>
          <w:rFonts w:ascii="Arial" w:hAnsi="Arial"/>
          <w:b/>
          <w:bCs/>
          <w:i/>
          <w:iCs/>
          <w:szCs w:val="20"/>
          <w:lang w:val="en-GB" w:eastAsia="ja-JP"/>
        </w:rPr>
        <w:t xml:space="preserve"> </w:t>
      </w:r>
      <w:r w:rsidRPr="00443865">
        <w:rPr>
          <w:rFonts w:ascii="Arial" w:hAnsi="Arial"/>
          <w:b/>
          <w:bCs/>
          <w:iCs/>
          <w:szCs w:val="20"/>
          <w:lang w:val="en-GB" w:eastAsia="ja-JP"/>
        </w:rPr>
        <w:t>information element</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43865">
        <w:rPr>
          <w:rFonts w:ascii="Courier New" w:hAnsi="Courier New"/>
          <w:noProof/>
          <w:color w:val="808080"/>
          <w:sz w:val="16"/>
          <w:szCs w:val="20"/>
          <w:lang w:val="en-GB" w:eastAsia="en-GB"/>
        </w:rPr>
        <w:t>-- ASN1START</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43865">
        <w:rPr>
          <w:rFonts w:ascii="Courier New" w:hAnsi="Courier New"/>
          <w:noProof/>
          <w:color w:val="808080"/>
          <w:sz w:val="16"/>
          <w:szCs w:val="20"/>
          <w:lang w:val="en-GB" w:eastAsia="en-GB"/>
        </w:rPr>
        <w:lastRenderedPageBreak/>
        <w:t>-- TAG-CROSSCARRIERSCHEDULINGCONFIG-START</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 xml:space="preserve">CrossCarrierSchedulingConfig ::=        </w:t>
      </w:r>
      <w:r w:rsidRPr="00443865">
        <w:rPr>
          <w:rFonts w:ascii="Courier New" w:hAnsi="Courier New"/>
          <w:noProof/>
          <w:color w:val="993366"/>
          <w:sz w:val="16"/>
          <w:szCs w:val="20"/>
          <w:lang w:val="en-GB" w:eastAsia="en-GB"/>
        </w:rPr>
        <w:t>SEQUENCE</w:t>
      </w:r>
      <w:r w:rsidRPr="00443865">
        <w:rPr>
          <w:rFonts w:ascii="Courier New" w:hAnsi="Courier New"/>
          <w:noProof/>
          <w:sz w:val="16"/>
          <w:szCs w:val="20"/>
          <w:lang w:val="en-GB" w:eastAsia="en-GB"/>
        </w:rPr>
        <w:t xml:space="preserve"> {</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 xml:space="preserve">    schedulingCellInfo                      </w:t>
      </w:r>
      <w:r w:rsidRPr="00443865">
        <w:rPr>
          <w:rFonts w:ascii="Courier New" w:hAnsi="Courier New"/>
          <w:noProof/>
          <w:color w:val="993366"/>
          <w:sz w:val="16"/>
          <w:szCs w:val="20"/>
          <w:lang w:val="en-GB" w:eastAsia="en-GB"/>
        </w:rPr>
        <w:t>CHOICE</w:t>
      </w:r>
      <w:r w:rsidRPr="00443865">
        <w:rPr>
          <w:rFonts w:ascii="Courier New" w:hAnsi="Courier New"/>
          <w:noProof/>
          <w:sz w:val="16"/>
          <w:szCs w:val="20"/>
          <w:lang w:val="en-GB" w:eastAsia="en-GB"/>
        </w:rPr>
        <w:t xml:space="preserve"> {</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43865">
        <w:rPr>
          <w:rFonts w:ascii="Courier New" w:hAnsi="Courier New"/>
          <w:noProof/>
          <w:sz w:val="16"/>
          <w:szCs w:val="20"/>
          <w:lang w:val="en-GB" w:eastAsia="en-GB"/>
        </w:rPr>
        <w:t xml:space="preserve">        own                                     </w:t>
      </w:r>
      <w:r w:rsidRPr="00443865">
        <w:rPr>
          <w:rFonts w:ascii="Courier New" w:hAnsi="Courier New"/>
          <w:noProof/>
          <w:color w:val="993366"/>
          <w:sz w:val="16"/>
          <w:szCs w:val="20"/>
          <w:lang w:val="en-GB" w:eastAsia="en-GB"/>
        </w:rPr>
        <w:t>SEQUENCE</w:t>
      </w:r>
      <w:r w:rsidRPr="00443865">
        <w:rPr>
          <w:rFonts w:ascii="Courier New" w:hAnsi="Courier New"/>
          <w:noProof/>
          <w:sz w:val="16"/>
          <w:szCs w:val="20"/>
          <w:lang w:val="en-GB" w:eastAsia="en-GB"/>
        </w:rPr>
        <w:t xml:space="preserve"> {                  </w:t>
      </w:r>
      <w:r w:rsidRPr="00443865">
        <w:rPr>
          <w:rFonts w:ascii="Courier New" w:hAnsi="Courier New"/>
          <w:noProof/>
          <w:color w:val="808080"/>
          <w:sz w:val="16"/>
          <w:szCs w:val="20"/>
          <w:lang w:val="en-GB" w:eastAsia="en-GB"/>
        </w:rPr>
        <w:t>-- Cross carrier scheduling: scheduling cell</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 xml:space="preserve">            cif-Presence                            </w:t>
      </w:r>
      <w:r w:rsidRPr="00443865">
        <w:rPr>
          <w:rFonts w:ascii="Courier New" w:hAnsi="Courier New"/>
          <w:noProof/>
          <w:color w:val="993366"/>
          <w:sz w:val="16"/>
          <w:szCs w:val="20"/>
          <w:lang w:val="en-GB" w:eastAsia="en-GB"/>
        </w:rPr>
        <w:t>BOOLEAN</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 xml:space="preserve">        },</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43865">
        <w:rPr>
          <w:rFonts w:ascii="Courier New" w:hAnsi="Courier New"/>
          <w:noProof/>
          <w:sz w:val="16"/>
          <w:szCs w:val="20"/>
          <w:lang w:val="en-GB" w:eastAsia="en-GB"/>
        </w:rPr>
        <w:t xml:space="preserve">        other                                   </w:t>
      </w:r>
      <w:r w:rsidRPr="00443865">
        <w:rPr>
          <w:rFonts w:ascii="Courier New" w:hAnsi="Courier New"/>
          <w:noProof/>
          <w:color w:val="993366"/>
          <w:sz w:val="16"/>
          <w:szCs w:val="20"/>
          <w:lang w:val="en-GB" w:eastAsia="en-GB"/>
        </w:rPr>
        <w:t>SEQUENCE</w:t>
      </w:r>
      <w:r w:rsidRPr="00443865">
        <w:rPr>
          <w:rFonts w:ascii="Courier New" w:hAnsi="Courier New"/>
          <w:noProof/>
          <w:sz w:val="16"/>
          <w:szCs w:val="20"/>
          <w:lang w:val="en-GB" w:eastAsia="en-GB"/>
        </w:rPr>
        <w:t xml:space="preserve"> {                  </w:t>
      </w:r>
      <w:r w:rsidRPr="00443865">
        <w:rPr>
          <w:rFonts w:ascii="Courier New" w:hAnsi="Courier New"/>
          <w:noProof/>
          <w:color w:val="808080"/>
          <w:sz w:val="16"/>
          <w:szCs w:val="20"/>
          <w:lang w:val="en-GB" w:eastAsia="en-GB"/>
        </w:rPr>
        <w:t>-- Cross carrier scheduling: scheduled cell</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 xml:space="preserve">            schedulingCellId                        ServCellIndex,</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 xml:space="preserve">            cif-InSchedulingCell                    </w:t>
      </w:r>
      <w:r w:rsidRPr="00443865">
        <w:rPr>
          <w:rFonts w:ascii="Courier New" w:hAnsi="Courier New"/>
          <w:noProof/>
          <w:color w:val="993366"/>
          <w:sz w:val="16"/>
          <w:szCs w:val="20"/>
          <w:lang w:val="en-GB" w:eastAsia="en-GB"/>
        </w:rPr>
        <w:t>INTEGER</w:t>
      </w:r>
      <w:r w:rsidRPr="00443865">
        <w:rPr>
          <w:rFonts w:ascii="Courier New" w:hAnsi="Courier New"/>
          <w:noProof/>
          <w:sz w:val="16"/>
          <w:szCs w:val="20"/>
          <w:lang w:val="en-GB" w:eastAsia="en-GB"/>
        </w:rPr>
        <w:t xml:space="preserve"> (1..7)</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 xml:space="preserve">        }</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 xml:space="preserve">    },</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 xml:space="preserve">    ...,</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 xml:space="preserve">    [[</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 xml:space="preserve">    carrierIndicatorSize-r16            </w:t>
      </w:r>
      <w:r w:rsidRPr="00443865">
        <w:rPr>
          <w:rFonts w:ascii="Courier New" w:hAnsi="Courier New"/>
          <w:noProof/>
          <w:color w:val="993366"/>
          <w:sz w:val="16"/>
          <w:szCs w:val="20"/>
          <w:lang w:val="en-GB" w:eastAsia="en-GB"/>
        </w:rPr>
        <w:t>SEQUENCE</w:t>
      </w:r>
      <w:r w:rsidRPr="00443865">
        <w:rPr>
          <w:rFonts w:ascii="Courier New" w:hAnsi="Courier New"/>
          <w:noProof/>
          <w:sz w:val="16"/>
          <w:szCs w:val="20"/>
          <w:lang w:val="en-GB" w:eastAsia="en-GB"/>
        </w:rPr>
        <w:t xml:space="preserve"> {</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 xml:space="preserve">        carrierIndicatorSizeDCI-1-2-r16        </w:t>
      </w:r>
      <w:r w:rsidRPr="00443865">
        <w:rPr>
          <w:rFonts w:ascii="Courier New" w:hAnsi="Courier New"/>
          <w:noProof/>
          <w:color w:val="993366"/>
          <w:sz w:val="16"/>
          <w:szCs w:val="20"/>
          <w:lang w:val="en-GB" w:eastAsia="en-GB"/>
        </w:rPr>
        <w:t>INTEGER</w:t>
      </w:r>
      <w:r w:rsidRPr="00443865">
        <w:rPr>
          <w:rFonts w:ascii="Courier New" w:hAnsi="Courier New"/>
          <w:noProof/>
          <w:sz w:val="16"/>
          <w:szCs w:val="20"/>
          <w:lang w:val="en-GB" w:eastAsia="en-GB"/>
        </w:rPr>
        <w:t xml:space="preserve"> (0..3),</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 xml:space="preserve">        carrierIndicatorSizeDCI-0-2-r16        </w:t>
      </w:r>
      <w:r w:rsidRPr="00443865">
        <w:rPr>
          <w:rFonts w:ascii="Courier New" w:hAnsi="Courier New"/>
          <w:noProof/>
          <w:color w:val="993366"/>
          <w:sz w:val="16"/>
          <w:szCs w:val="20"/>
          <w:lang w:val="en-GB" w:eastAsia="en-GB"/>
        </w:rPr>
        <w:t>INTEGER</w:t>
      </w:r>
      <w:r w:rsidRPr="00443865">
        <w:rPr>
          <w:rFonts w:ascii="Courier New" w:hAnsi="Courier New"/>
          <w:noProof/>
          <w:sz w:val="16"/>
          <w:szCs w:val="20"/>
          <w:lang w:val="en-GB" w:eastAsia="en-GB"/>
        </w:rPr>
        <w:t xml:space="preserve"> (0..3)</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43865">
        <w:rPr>
          <w:rFonts w:ascii="Courier New" w:hAnsi="Courier New"/>
          <w:noProof/>
          <w:sz w:val="16"/>
          <w:szCs w:val="20"/>
          <w:lang w:val="en-GB" w:eastAsia="en-GB"/>
        </w:rPr>
        <w:t xml:space="preserve">    }                                                                                       </w:t>
      </w:r>
      <w:r w:rsidRPr="00443865">
        <w:rPr>
          <w:rFonts w:ascii="Courier New" w:hAnsi="Courier New"/>
          <w:noProof/>
          <w:color w:val="993366"/>
          <w:sz w:val="16"/>
          <w:szCs w:val="20"/>
          <w:lang w:val="en-GB" w:eastAsia="en-GB"/>
        </w:rPr>
        <w:t>OPTIONAL</w:t>
      </w:r>
      <w:r w:rsidRPr="00443865">
        <w:rPr>
          <w:rFonts w:ascii="Courier New" w:hAnsi="Courier New"/>
          <w:noProof/>
          <w:sz w:val="16"/>
          <w:szCs w:val="20"/>
          <w:lang w:val="en-GB" w:eastAsia="en-GB"/>
        </w:rPr>
        <w:t xml:space="preserve">,  </w:t>
      </w:r>
      <w:r w:rsidRPr="00443865">
        <w:rPr>
          <w:rFonts w:ascii="Courier New" w:hAnsi="Courier New"/>
          <w:noProof/>
          <w:color w:val="808080"/>
          <w:sz w:val="16"/>
          <w:szCs w:val="20"/>
          <w:lang w:val="en-GB" w:eastAsia="en-GB"/>
        </w:rPr>
        <w:t>-- Cond CIF-PRESENCE</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43865">
        <w:rPr>
          <w:rFonts w:ascii="Courier New" w:hAnsi="Courier New"/>
          <w:noProof/>
          <w:sz w:val="16"/>
          <w:szCs w:val="20"/>
          <w:lang w:val="en-GB" w:eastAsia="en-GB"/>
        </w:rPr>
        <w:t xml:space="preserve">    enableDefaultBeamForCCS-r16         </w:t>
      </w:r>
      <w:r w:rsidRPr="00443865">
        <w:rPr>
          <w:rFonts w:ascii="Courier New" w:hAnsi="Courier New"/>
          <w:noProof/>
          <w:color w:val="993366"/>
          <w:sz w:val="16"/>
          <w:szCs w:val="20"/>
          <w:lang w:val="en-GB" w:eastAsia="en-GB"/>
        </w:rPr>
        <w:t>ENUMERATED</w:t>
      </w:r>
      <w:r w:rsidRPr="00443865">
        <w:rPr>
          <w:rFonts w:ascii="Courier New" w:hAnsi="Courier New"/>
          <w:noProof/>
          <w:sz w:val="16"/>
          <w:szCs w:val="20"/>
          <w:lang w:val="en-GB" w:eastAsia="en-GB"/>
        </w:rPr>
        <w:t xml:space="preserve"> {enabled}                                </w:t>
      </w:r>
      <w:r w:rsidRPr="00443865">
        <w:rPr>
          <w:rFonts w:ascii="Courier New" w:hAnsi="Courier New"/>
          <w:noProof/>
          <w:color w:val="993366"/>
          <w:sz w:val="16"/>
          <w:szCs w:val="20"/>
          <w:lang w:val="en-GB" w:eastAsia="en-GB"/>
        </w:rPr>
        <w:t>OPTIONAL</w:t>
      </w:r>
      <w:r w:rsidRPr="00443865">
        <w:rPr>
          <w:rFonts w:ascii="Courier New" w:hAnsi="Courier New"/>
          <w:noProof/>
          <w:sz w:val="16"/>
          <w:szCs w:val="20"/>
          <w:lang w:val="en-GB" w:eastAsia="en-GB"/>
        </w:rPr>
        <w:t xml:space="preserve">  </w:t>
      </w:r>
      <w:r w:rsidRPr="00443865">
        <w:rPr>
          <w:rFonts w:ascii="Courier New" w:hAnsi="Courier New"/>
          <w:noProof/>
          <w:color w:val="808080"/>
          <w:sz w:val="16"/>
          <w:szCs w:val="20"/>
          <w:lang w:val="en-GB" w:eastAsia="en-GB"/>
        </w:rPr>
        <w:t>-- Need S</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 xml:space="preserve">    ]],</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 xml:space="preserve">    [[</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 xml:space="preserve">    ccs-BlindDetectionSplit-r17         </w:t>
      </w:r>
      <w:r w:rsidRPr="00443865">
        <w:rPr>
          <w:rFonts w:ascii="Courier New" w:hAnsi="Courier New"/>
          <w:noProof/>
          <w:color w:val="993366"/>
          <w:sz w:val="16"/>
          <w:szCs w:val="20"/>
          <w:lang w:val="en-GB" w:eastAsia="en-GB"/>
        </w:rPr>
        <w:t>ENUMERATED</w:t>
      </w:r>
      <w:r w:rsidRPr="00443865">
        <w:rPr>
          <w:rFonts w:ascii="Courier New" w:hAnsi="Courier New"/>
          <w:noProof/>
          <w:sz w:val="16"/>
          <w:szCs w:val="20"/>
          <w:lang w:val="en-GB" w:eastAsia="en-GB"/>
        </w:rPr>
        <w:t xml:space="preserve"> {oneSeventh, threeFourteenth, twoSeventh, threeSeventh,</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43865">
        <w:rPr>
          <w:rFonts w:ascii="Courier New" w:hAnsi="Courier New"/>
          <w:noProof/>
          <w:sz w:val="16"/>
          <w:szCs w:val="20"/>
          <w:lang w:val="en-GB" w:eastAsia="en-GB"/>
        </w:rPr>
        <w:t xml:space="preserve">                                            oneHalf, fourSeventh, fiveSeventh, spare1}      </w:t>
      </w:r>
      <w:r w:rsidRPr="00443865">
        <w:rPr>
          <w:rFonts w:ascii="Courier New" w:hAnsi="Courier New"/>
          <w:noProof/>
          <w:color w:val="993366"/>
          <w:sz w:val="16"/>
          <w:szCs w:val="20"/>
          <w:lang w:val="en-GB" w:eastAsia="en-GB"/>
        </w:rPr>
        <w:t>OPTIONAL</w:t>
      </w:r>
      <w:r w:rsidRPr="00443865">
        <w:rPr>
          <w:rFonts w:ascii="Courier New" w:hAnsi="Courier New"/>
          <w:noProof/>
          <w:sz w:val="16"/>
          <w:szCs w:val="20"/>
          <w:lang w:val="en-GB" w:eastAsia="en-GB"/>
        </w:rPr>
        <w:t xml:space="preserve">  </w:t>
      </w:r>
      <w:r w:rsidRPr="00443865">
        <w:rPr>
          <w:rFonts w:ascii="Courier New" w:hAnsi="Courier New"/>
          <w:noProof/>
          <w:color w:val="808080"/>
          <w:sz w:val="16"/>
          <w:szCs w:val="20"/>
          <w:lang w:val="en-GB" w:eastAsia="en-GB"/>
        </w:rPr>
        <w:t>-- Need R</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 xml:space="preserve">    ]]</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43865">
        <w:rPr>
          <w:rFonts w:ascii="Courier New" w:hAnsi="Courier New"/>
          <w:noProof/>
          <w:sz w:val="16"/>
          <w:szCs w:val="20"/>
          <w:lang w:val="en-GB" w:eastAsia="en-GB"/>
        </w:rPr>
        <w:t>}</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43865">
        <w:rPr>
          <w:rFonts w:ascii="Courier New" w:hAnsi="Courier New"/>
          <w:noProof/>
          <w:color w:val="808080"/>
          <w:sz w:val="16"/>
          <w:szCs w:val="20"/>
          <w:lang w:val="en-GB" w:eastAsia="en-GB"/>
        </w:rPr>
        <w:t>-- TAG-CROSSCARRIERSCHEDULINGCONFIG-STOP</w:t>
      </w:r>
    </w:p>
    <w:p w:rsidR="00443865" w:rsidRP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43865">
        <w:rPr>
          <w:rFonts w:ascii="Courier New" w:hAnsi="Courier New"/>
          <w:noProof/>
          <w:color w:val="808080"/>
          <w:sz w:val="16"/>
          <w:szCs w:val="20"/>
          <w:lang w:val="en-GB" w:eastAsia="en-GB"/>
        </w:rPr>
        <w:t>-- ASN1STOP</w:t>
      </w:r>
    </w:p>
    <w:p w:rsidR="00443865" w:rsidRPr="00443865" w:rsidRDefault="00443865" w:rsidP="00443865">
      <w:pPr>
        <w:overflowPunct w:val="0"/>
        <w:autoSpaceDE w:val="0"/>
        <w:autoSpaceDN w:val="0"/>
        <w:adjustRightInd w:val="0"/>
        <w:spacing w:after="180"/>
        <w:textAlignment w:val="baseline"/>
        <w:rPr>
          <w:szCs w:val="20"/>
          <w:lang w:val="en-GB" w:eastAsia="ja-JP"/>
        </w:rPr>
      </w:pPr>
    </w:p>
    <w:p w:rsidR="00443865" w:rsidRPr="004E4D56" w:rsidRDefault="00461956" w:rsidP="004A540A">
      <w:pPr>
        <w:keepNext/>
        <w:keepLines/>
        <w:overflowPunct w:val="0"/>
        <w:autoSpaceDE w:val="0"/>
        <w:autoSpaceDN w:val="0"/>
        <w:adjustRightInd w:val="0"/>
        <w:spacing w:before="120" w:after="180"/>
        <w:ind w:left="1418" w:hanging="1418"/>
        <w:textAlignment w:val="baseline"/>
        <w:outlineLvl w:val="3"/>
        <w:rPr>
          <w:ins w:id="124" w:author="CATT" w:date="2023-08-04T17:40:00Z"/>
          <w:rFonts w:ascii="Arial" w:hAnsi="Arial"/>
          <w:sz w:val="24"/>
          <w:szCs w:val="20"/>
          <w:lang w:val="en-GB" w:eastAsia="ja-JP"/>
        </w:rPr>
      </w:pPr>
      <w:bookmarkStart w:id="125" w:name="_Toc60777210"/>
      <w:bookmarkStart w:id="126" w:name="_Toc139045542"/>
      <w:bookmarkEnd w:id="91"/>
      <w:bookmarkEnd w:id="92"/>
      <w:ins w:id="127" w:author="CATT" w:date="2023-08-04T17:44:00Z">
        <w:r w:rsidRPr="00443865">
          <w:rPr>
            <w:rFonts w:ascii="Arial" w:hAnsi="Arial"/>
            <w:sz w:val="24"/>
            <w:szCs w:val="20"/>
            <w:lang w:val="en-GB" w:eastAsia="ja-JP"/>
          </w:rPr>
          <w:t>–</w:t>
        </w:r>
        <w:r w:rsidRPr="00443865">
          <w:rPr>
            <w:rFonts w:ascii="Arial" w:hAnsi="Arial"/>
            <w:sz w:val="24"/>
            <w:szCs w:val="20"/>
            <w:lang w:val="en-GB" w:eastAsia="ja-JP"/>
          </w:rPr>
          <w:tab/>
        </w:r>
      </w:ins>
      <w:ins w:id="128" w:author="CATT" w:date="2023-08-04T17:40:00Z">
        <w:r w:rsidR="00443865" w:rsidRPr="001710F5">
          <w:rPr>
            <w:rFonts w:ascii="Arial" w:hAnsi="Arial" w:hint="eastAsia"/>
            <w:i/>
            <w:sz w:val="24"/>
            <w:szCs w:val="20"/>
            <w:lang w:val="en-GB" w:eastAsia="ja-JP"/>
          </w:rPr>
          <w:t>CRS</w:t>
        </w:r>
        <w:r w:rsidR="00443865" w:rsidRPr="001710F5">
          <w:rPr>
            <w:rFonts w:ascii="Arial" w:hAnsi="Arial"/>
            <w:i/>
            <w:sz w:val="24"/>
            <w:szCs w:val="20"/>
            <w:lang w:val="en-GB" w:eastAsia="ja-JP"/>
          </w:rPr>
          <w:t>-MTC</w:t>
        </w:r>
      </w:ins>
    </w:p>
    <w:p w:rsidR="00443865" w:rsidRPr="004E4D56" w:rsidRDefault="00443865" w:rsidP="00443865">
      <w:pPr>
        <w:overflowPunct w:val="0"/>
        <w:autoSpaceDE w:val="0"/>
        <w:autoSpaceDN w:val="0"/>
        <w:adjustRightInd w:val="0"/>
        <w:spacing w:after="180"/>
        <w:textAlignment w:val="baseline"/>
        <w:rPr>
          <w:ins w:id="129" w:author="CATT" w:date="2023-08-04T17:40:00Z"/>
          <w:szCs w:val="20"/>
          <w:lang w:val="en-GB" w:eastAsia="ja-JP"/>
        </w:rPr>
      </w:pPr>
      <w:ins w:id="130" w:author="CATT" w:date="2023-08-04T17:40:00Z">
        <w:r w:rsidRPr="004E4D56">
          <w:rPr>
            <w:szCs w:val="20"/>
            <w:lang w:val="en-GB" w:eastAsia="ja-JP"/>
          </w:rPr>
          <w:t xml:space="preserve">The IE </w:t>
        </w:r>
        <w:r>
          <w:rPr>
            <w:rFonts w:eastAsiaTheme="minorEastAsia" w:hint="eastAsia"/>
            <w:i/>
            <w:szCs w:val="20"/>
            <w:lang w:val="en-GB" w:eastAsia="zh-CN"/>
          </w:rPr>
          <w:t>CRS</w:t>
        </w:r>
        <w:r w:rsidRPr="004E4D56">
          <w:rPr>
            <w:i/>
            <w:szCs w:val="20"/>
            <w:lang w:val="en-GB" w:eastAsia="ja-JP"/>
          </w:rPr>
          <w:t>-MTC</w:t>
        </w:r>
        <w:r w:rsidRPr="004E4D56">
          <w:rPr>
            <w:szCs w:val="20"/>
            <w:lang w:val="en-GB" w:eastAsia="ja-JP"/>
          </w:rPr>
          <w:t xml:space="preserve"> is used to configure measurement timing configurations, i.e., timing occasions at which the UE measures </w:t>
        </w:r>
        <w:r w:rsidR="00461956">
          <w:rPr>
            <w:rFonts w:eastAsiaTheme="minorEastAsia" w:hint="eastAsia"/>
            <w:szCs w:val="20"/>
            <w:lang w:val="en-GB" w:eastAsia="zh-CN"/>
          </w:rPr>
          <w:t xml:space="preserve">CRS </w:t>
        </w:r>
      </w:ins>
      <w:ins w:id="131" w:author="CATT" w:date="2023-08-04T17:44:00Z">
        <w:r w:rsidR="00461956">
          <w:rPr>
            <w:rFonts w:eastAsiaTheme="minorEastAsia" w:hint="eastAsia"/>
            <w:szCs w:val="20"/>
            <w:lang w:val="en-GB" w:eastAsia="zh-CN"/>
          </w:rPr>
          <w:t>on</w:t>
        </w:r>
      </w:ins>
      <w:ins w:id="132" w:author="CATT" w:date="2023-08-04T17:40:00Z">
        <w:r>
          <w:rPr>
            <w:rFonts w:eastAsiaTheme="minorEastAsia" w:hint="eastAsia"/>
            <w:szCs w:val="20"/>
            <w:lang w:val="en-GB" w:eastAsia="zh-CN"/>
          </w:rPr>
          <w:t xml:space="preserve"> inter-RAT ETURA frequency</w:t>
        </w:r>
        <w:r w:rsidRPr="004E4D56">
          <w:rPr>
            <w:szCs w:val="20"/>
            <w:lang w:val="en-GB" w:eastAsia="ja-JP"/>
          </w:rPr>
          <w:t>.</w:t>
        </w:r>
      </w:ins>
    </w:p>
    <w:p w:rsidR="00443865" w:rsidRPr="004E4D56" w:rsidRDefault="00461956" w:rsidP="00443865">
      <w:pPr>
        <w:keepNext/>
        <w:keepLines/>
        <w:overflowPunct w:val="0"/>
        <w:autoSpaceDE w:val="0"/>
        <w:autoSpaceDN w:val="0"/>
        <w:adjustRightInd w:val="0"/>
        <w:spacing w:before="60" w:after="180"/>
        <w:jc w:val="center"/>
        <w:textAlignment w:val="baseline"/>
        <w:rPr>
          <w:ins w:id="133" w:author="CATT" w:date="2023-08-04T17:40:00Z"/>
          <w:rFonts w:ascii="Arial" w:hAnsi="Arial"/>
          <w:b/>
          <w:szCs w:val="20"/>
          <w:lang w:val="en-GB" w:eastAsia="ja-JP"/>
        </w:rPr>
      </w:pPr>
      <w:ins w:id="134" w:author="CATT" w:date="2023-08-04T17:41:00Z">
        <w:r>
          <w:rPr>
            <w:rFonts w:ascii="Arial" w:eastAsiaTheme="minorEastAsia" w:hAnsi="Arial" w:hint="eastAsia"/>
            <w:b/>
            <w:i/>
            <w:szCs w:val="20"/>
            <w:lang w:val="en-GB" w:eastAsia="zh-CN"/>
          </w:rPr>
          <w:t>CRS</w:t>
        </w:r>
      </w:ins>
      <w:ins w:id="135" w:author="CATT" w:date="2023-08-04T17:40:00Z">
        <w:r w:rsidR="00443865" w:rsidRPr="004E4D56">
          <w:rPr>
            <w:rFonts w:ascii="Arial" w:hAnsi="Arial"/>
            <w:b/>
            <w:i/>
            <w:szCs w:val="20"/>
            <w:lang w:val="en-GB" w:eastAsia="ja-JP"/>
          </w:rPr>
          <w:t>-MTC</w:t>
        </w:r>
        <w:r w:rsidR="00443865" w:rsidRPr="004E4D56">
          <w:rPr>
            <w:rFonts w:ascii="Arial" w:hAnsi="Arial"/>
            <w:b/>
            <w:szCs w:val="20"/>
            <w:lang w:val="en-GB" w:eastAsia="ja-JP"/>
          </w:rPr>
          <w:t xml:space="preserve"> information element</w:t>
        </w:r>
      </w:ins>
    </w:p>
    <w:p w:rsidR="00443865" w:rsidRPr="004E4D56"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6" w:author="CATT" w:date="2023-08-04T17:40:00Z"/>
          <w:rFonts w:ascii="Courier New" w:hAnsi="Courier New"/>
          <w:noProof/>
          <w:color w:val="808080"/>
          <w:sz w:val="16"/>
          <w:szCs w:val="20"/>
          <w:lang w:val="en-GB" w:eastAsia="en-GB"/>
        </w:rPr>
      </w:pPr>
      <w:ins w:id="137" w:author="CATT" w:date="2023-08-04T17:40:00Z">
        <w:r w:rsidRPr="004E4D56">
          <w:rPr>
            <w:rFonts w:ascii="Courier New" w:hAnsi="Courier New"/>
            <w:noProof/>
            <w:color w:val="808080"/>
            <w:sz w:val="16"/>
            <w:szCs w:val="20"/>
            <w:lang w:val="en-GB" w:eastAsia="en-GB"/>
          </w:rPr>
          <w:t>-- ASN1START</w:t>
        </w:r>
      </w:ins>
    </w:p>
    <w:p w:rsidR="00443865" w:rsidRPr="006B0499" w:rsidRDefault="00461956"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8" w:author="CATT" w:date="2023-08-04T17:40:00Z"/>
          <w:rFonts w:ascii="Courier New" w:eastAsiaTheme="minorEastAsia" w:hAnsi="Courier New"/>
          <w:noProof/>
          <w:color w:val="808080"/>
          <w:sz w:val="16"/>
          <w:szCs w:val="20"/>
          <w:lang w:val="en-GB" w:eastAsia="zh-CN"/>
        </w:rPr>
      </w:pPr>
      <w:ins w:id="139" w:author="CATT" w:date="2023-08-04T17:40:00Z">
        <w:r>
          <w:rPr>
            <w:rFonts w:ascii="Courier New" w:hAnsi="Courier New"/>
            <w:noProof/>
            <w:color w:val="808080"/>
            <w:sz w:val="16"/>
            <w:szCs w:val="20"/>
            <w:lang w:val="en-GB" w:eastAsia="en-GB"/>
          </w:rPr>
          <w:t>-- TAG-</w:t>
        </w:r>
      </w:ins>
      <w:ins w:id="140" w:author="CATT" w:date="2023-08-04T17:42:00Z">
        <w:r>
          <w:rPr>
            <w:rFonts w:ascii="Courier New" w:eastAsiaTheme="minorEastAsia" w:hAnsi="Courier New" w:hint="eastAsia"/>
            <w:noProof/>
            <w:color w:val="808080"/>
            <w:sz w:val="16"/>
            <w:szCs w:val="20"/>
            <w:lang w:val="en-GB" w:eastAsia="zh-CN"/>
          </w:rPr>
          <w:t>CRS</w:t>
        </w:r>
      </w:ins>
      <w:ins w:id="141" w:author="CATT" w:date="2023-08-04T17:40:00Z">
        <w:r w:rsidR="00443865" w:rsidRPr="004E4D56">
          <w:rPr>
            <w:rFonts w:ascii="Courier New" w:hAnsi="Courier New"/>
            <w:noProof/>
            <w:color w:val="808080"/>
            <w:sz w:val="16"/>
            <w:szCs w:val="20"/>
            <w:lang w:val="en-GB" w:eastAsia="en-GB"/>
          </w:rPr>
          <w:t>-MTC-START</w:t>
        </w:r>
      </w:ins>
    </w:p>
    <w:p w:rsid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2" w:author="CATT" w:date="2023-08-04T17:40:00Z"/>
          <w:rFonts w:ascii="Courier New" w:eastAsiaTheme="minorEastAsia" w:hAnsi="Courier New"/>
          <w:noProof/>
          <w:sz w:val="16"/>
          <w:szCs w:val="20"/>
          <w:lang w:val="en-GB" w:eastAsia="zh-CN"/>
        </w:rPr>
      </w:pPr>
    </w:p>
    <w:p w:rsidR="00443865" w:rsidRPr="004E4D56"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3" w:author="CATT" w:date="2023-08-04T17:40:00Z"/>
          <w:rFonts w:ascii="Courier New" w:hAnsi="Courier New"/>
          <w:noProof/>
          <w:sz w:val="16"/>
          <w:szCs w:val="20"/>
          <w:lang w:val="en-GB" w:eastAsia="en-GB"/>
        </w:rPr>
      </w:pPr>
      <w:ins w:id="144" w:author="CATT" w:date="2023-08-04T17:40:00Z">
        <w:r>
          <w:rPr>
            <w:rFonts w:ascii="Courier New" w:eastAsiaTheme="minorEastAsia" w:hAnsi="Courier New" w:hint="eastAsia"/>
            <w:noProof/>
            <w:sz w:val="16"/>
            <w:szCs w:val="20"/>
            <w:lang w:val="en-GB" w:eastAsia="zh-CN"/>
          </w:rPr>
          <w:t>CRS</w:t>
        </w:r>
        <w:r w:rsidRPr="004E4D56">
          <w:rPr>
            <w:rFonts w:ascii="Courier New" w:hAnsi="Courier New"/>
            <w:noProof/>
            <w:sz w:val="16"/>
            <w:szCs w:val="20"/>
            <w:lang w:val="en-GB" w:eastAsia="en-GB"/>
          </w:rPr>
          <w:t xml:space="preserve">-MTC ::=                             </w:t>
        </w:r>
        <w:r w:rsidRPr="004E4D56">
          <w:rPr>
            <w:rFonts w:ascii="Courier New" w:hAnsi="Courier New"/>
            <w:noProof/>
            <w:color w:val="993366"/>
            <w:sz w:val="16"/>
            <w:szCs w:val="20"/>
            <w:lang w:val="en-GB" w:eastAsia="en-GB"/>
          </w:rPr>
          <w:t>SEQUENCE</w:t>
        </w:r>
        <w:r w:rsidRPr="004E4D56">
          <w:rPr>
            <w:rFonts w:ascii="Courier New" w:hAnsi="Courier New"/>
            <w:noProof/>
            <w:sz w:val="16"/>
            <w:szCs w:val="20"/>
            <w:lang w:val="en-GB" w:eastAsia="en-GB"/>
          </w:rPr>
          <w:t xml:space="preserve"> {</w:t>
        </w:r>
      </w:ins>
    </w:p>
    <w:p w:rsidR="00443865" w:rsidRPr="004E4D56"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5" w:author="CATT" w:date="2023-08-04T17:40:00Z"/>
          <w:rFonts w:ascii="Courier New" w:hAnsi="Courier New"/>
          <w:noProof/>
          <w:sz w:val="16"/>
          <w:szCs w:val="20"/>
          <w:lang w:val="en-GB" w:eastAsia="en-GB"/>
        </w:rPr>
      </w:pPr>
      <w:ins w:id="146" w:author="CATT" w:date="2023-08-04T17:40:00Z">
        <w:r w:rsidRPr="004E4D56">
          <w:rPr>
            <w:rFonts w:ascii="Courier New" w:hAnsi="Courier New"/>
            <w:noProof/>
            <w:sz w:val="16"/>
            <w:szCs w:val="20"/>
            <w:lang w:val="en-GB" w:eastAsia="en-GB"/>
          </w:rPr>
          <w:t xml:space="preserve">    </w:t>
        </w:r>
        <w:r w:rsidRPr="004A540A">
          <w:rPr>
            <w:rFonts w:ascii="Courier New" w:eastAsiaTheme="minorEastAsia" w:hAnsi="Courier New"/>
            <w:noProof/>
            <w:sz w:val="16"/>
            <w:szCs w:val="20"/>
            <w:lang w:val="en-GB" w:eastAsia="zh-CN"/>
          </w:rPr>
          <w:t>emt</w:t>
        </w:r>
        <w:r w:rsidRPr="004A540A">
          <w:rPr>
            <w:rFonts w:ascii="Courier New" w:eastAsiaTheme="minorEastAsia" w:hAnsi="Courier New" w:hint="eastAsia"/>
            <w:noProof/>
            <w:sz w:val="16"/>
            <w:szCs w:val="20"/>
            <w:lang w:val="en-GB" w:eastAsia="zh-CN"/>
          </w:rPr>
          <w:t>c-</w:t>
        </w:r>
        <w:r w:rsidRPr="004A540A">
          <w:rPr>
            <w:rFonts w:ascii="Courier New" w:eastAsiaTheme="minorEastAsia" w:hAnsi="Courier New"/>
            <w:noProof/>
            <w:sz w:val="16"/>
            <w:szCs w:val="20"/>
            <w:lang w:val="en-GB" w:eastAsia="zh-CN"/>
          </w:rPr>
          <w:t>periodicityAndOffset</w:t>
        </w:r>
        <w:r w:rsidRPr="004E4D56">
          <w:rPr>
            <w:rFonts w:ascii="Courier New" w:hAnsi="Courier New"/>
            <w:noProof/>
            <w:sz w:val="16"/>
            <w:szCs w:val="20"/>
            <w:lang w:val="en-GB" w:eastAsia="en-GB"/>
          </w:rPr>
          <w:t xml:space="preserve">                    </w:t>
        </w:r>
        <w:r w:rsidRPr="004E4D56">
          <w:rPr>
            <w:rFonts w:ascii="Courier New" w:hAnsi="Courier New"/>
            <w:noProof/>
            <w:color w:val="993366"/>
            <w:sz w:val="16"/>
            <w:szCs w:val="20"/>
            <w:lang w:val="en-GB" w:eastAsia="en-GB"/>
          </w:rPr>
          <w:t>CHOICE</w:t>
        </w:r>
        <w:r w:rsidRPr="004E4D56">
          <w:rPr>
            <w:rFonts w:ascii="Courier New" w:hAnsi="Courier New"/>
            <w:noProof/>
            <w:sz w:val="16"/>
            <w:szCs w:val="20"/>
            <w:lang w:val="en-GB" w:eastAsia="en-GB"/>
          </w:rPr>
          <w:t xml:space="preserve"> {</w:t>
        </w:r>
      </w:ins>
    </w:p>
    <w:p w:rsidR="00443865" w:rsidRPr="004E4D56"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7" w:author="CATT" w:date="2023-08-04T17:40:00Z"/>
          <w:rFonts w:ascii="Courier New" w:hAnsi="Courier New"/>
          <w:noProof/>
          <w:sz w:val="16"/>
          <w:szCs w:val="20"/>
          <w:lang w:val="en-GB" w:eastAsia="en-GB"/>
        </w:rPr>
      </w:pPr>
      <w:ins w:id="148" w:author="CATT" w:date="2023-08-04T17:40:00Z">
        <w:r w:rsidRPr="004E4D56">
          <w:rPr>
            <w:rFonts w:ascii="Courier New" w:hAnsi="Courier New"/>
            <w:noProof/>
            <w:sz w:val="16"/>
            <w:szCs w:val="20"/>
            <w:lang w:val="en-GB" w:eastAsia="en-GB"/>
          </w:rPr>
          <w:t xml:space="preserve">        sf40                     </w:t>
        </w:r>
      </w:ins>
      <w:ins w:id="149" w:author="CATT" w:date="2023-08-10T16:13:00Z">
        <w:r w:rsidR="004A540A">
          <w:rPr>
            <w:rFonts w:ascii="Courier New" w:eastAsiaTheme="minorEastAsia" w:hAnsi="Courier New" w:hint="eastAsia"/>
            <w:noProof/>
            <w:sz w:val="16"/>
            <w:szCs w:val="20"/>
            <w:lang w:val="en-GB" w:eastAsia="zh-CN"/>
          </w:rPr>
          <w:t xml:space="preserve">    </w:t>
        </w:r>
      </w:ins>
      <w:ins w:id="150" w:author="CATT" w:date="2023-08-04T17:40:00Z">
        <w:r w:rsidRPr="004E4D56">
          <w:rPr>
            <w:rFonts w:ascii="Courier New" w:hAnsi="Courier New"/>
            <w:noProof/>
            <w:sz w:val="16"/>
            <w:szCs w:val="20"/>
            <w:lang w:val="en-GB" w:eastAsia="en-GB"/>
          </w:rPr>
          <w:t xml:space="preserve">               </w:t>
        </w:r>
        <w:r w:rsidRPr="004E4D56">
          <w:rPr>
            <w:rFonts w:ascii="Courier New" w:hAnsi="Courier New"/>
            <w:noProof/>
            <w:color w:val="993366"/>
            <w:sz w:val="16"/>
            <w:szCs w:val="20"/>
            <w:lang w:val="en-GB" w:eastAsia="en-GB"/>
          </w:rPr>
          <w:t>INTEGER</w:t>
        </w:r>
        <w:r w:rsidRPr="004E4D56">
          <w:rPr>
            <w:rFonts w:ascii="Courier New" w:hAnsi="Courier New"/>
            <w:noProof/>
            <w:sz w:val="16"/>
            <w:szCs w:val="20"/>
            <w:lang w:val="en-GB" w:eastAsia="en-GB"/>
          </w:rPr>
          <w:t xml:space="preserve"> (0..39),</w:t>
        </w:r>
      </w:ins>
    </w:p>
    <w:p w:rsidR="00443865" w:rsidRPr="005260CB"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1" w:author="CATT" w:date="2023-08-04T17:40:00Z"/>
          <w:rFonts w:ascii="Courier New" w:eastAsiaTheme="minorEastAsia" w:hAnsi="Courier New"/>
          <w:noProof/>
          <w:sz w:val="16"/>
          <w:szCs w:val="20"/>
          <w:lang w:val="en-GB" w:eastAsia="zh-CN"/>
        </w:rPr>
      </w:pPr>
      <w:ins w:id="152" w:author="CATT" w:date="2023-08-04T17:40:00Z">
        <w:r w:rsidRPr="004E4D56">
          <w:rPr>
            <w:rFonts w:ascii="Courier New" w:hAnsi="Courier New"/>
            <w:noProof/>
            <w:sz w:val="16"/>
            <w:szCs w:val="20"/>
            <w:lang w:val="en-GB" w:eastAsia="en-GB"/>
          </w:rPr>
          <w:t xml:space="preserve">        sf80                     </w:t>
        </w:r>
      </w:ins>
      <w:ins w:id="153" w:author="CATT" w:date="2023-08-10T16:13:00Z">
        <w:r w:rsidR="004A540A">
          <w:rPr>
            <w:rFonts w:ascii="Courier New" w:eastAsiaTheme="minorEastAsia" w:hAnsi="Courier New" w:hint="eastAsia"/>
            <w:noProof/>
            <w:sz w:val="16"/>
            <w:szCs w:val="20"/>
            <w:lang w:val="en-GB" w:eastAsia="zh-CN"/>
          </w:rPr>
          <w:t xml:space="preserve">    </w:t>
        </w:r>
      </w:ins>
      <w:ins w:id="154" w:author="CATT" w:date="2023-08-04T17:40:00Z">
        <w:r w:rsidRPr="004E4D56">
          <w:rPr>
            <w:rFonts w:ascii="Courier New" w:hAnsi="Courier New"/>
            <w:noProof/>
            <w:sz w:val="16"/>
            <w:szCs w:val="20"/>
            <w:lang w:val="en-GB" w:eastAsia="en-GB"/>
          </w:rPr>
          <w:t xml:space="preserve">               </w:t>
        </w:r>
        <w:r w:rsidRPr="004E4D56">
          <w:rPr>
            <w:rFonts w:ascii="Courier New" w:hAnsi="Courier New"/>
            <w:noProof/>
            <w:color w:val="993366"/>
            <w:sz w:val="16"/>
            <w:szCs w:val="20"/>
            <w:lang w:val="en-GB" w:eastAsia="en-GB"/>
          </w:rPr>
          <w:t>INTEGER</w:t>
        </w:r>
        <w:r w:rsidRPr="004E4D56">
          <w:rPr>
            <w:rFonts w:ascii="Courier New" w:hAnsi="Courier New"/>
            <w:noProof/>
            <w:sz w:val="16"/>
            <w:szCs w:val="20"/>
            <w:lang w:val="en-GB" w:eastAsia="en-GB"/>
          </w:rPr>
          <w:t xml:space="preserve"> (0..79)</w:t>
        </w:r>
      </w:ins>
    </w:p>
    <w:p w:rsidR="00443865" w:rsidRPr="004E4D56"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 w:author="CATT" w:date="2023-08-04T17:40:00Z"/>
          <w:rFonts w:ascii="Courier New" w:hAnsi="Courier New"/>
          <w:noProof/>
          <w:sz w:val="16"/>
          <w:szCs w:val="20"/>
          <w:lang w:val="en-GB" w:eastAsia="en-GB"/>
        </w:rPr>
      </w:pPr>
      <w:ins w:id="156" w:author="CATT" w:date="2023-08-04T17:40:00Z">
        <w:r w:rsidRPr="004E4D56">
          <w:rPr>
            <w:rFonts w:ascii="Courier New" w:hAnsi="Courier New"/>
            <w:noProof/>
            <w:sz w:val="16"/>
            <w:szCs w:val="20"/>
            <w:lang w:val="en-GB" w:eastAsia="en-GB"/>
          </w:rPr>
          <w:t xml:space="preserve">    },</w:t>
        </w:r>
      </w:ins>
    </w:p>
    <w:p w:rsidR="00443865" w:rsidRPr="004E4D56"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7" w:author="CATT" w:date="2023-08-04T17:40:00Z"/>
          <w:rFonts w:ascii="Courier New" w:hAnsi="Courier New"/>
          <w:noProof/>
          <w:sz w:val="16"/>
          <w:szCs w:val="20"/>
          <w:lang w:val="en-GB" w:eastAsia="en-GB"/>
        </w:rPr>
      </w:pPr>
      <w:ins w:id="158" w:author="CATT" w:date="2023-08-04T17:40:00Z">
        <w:r w:rsidRPr="004E4D56">
          <w:rPr>
            <w:rFonts w:ascii="Courier New" w:hAnsi="Courier New"/>
            <w:noProof/>
            <w:sz w:val="16"/>
            <w:szCs w:val="20"/>
            <w:lang w:val="en-GB" w:eastAsia="en-GB"/>
          </w:rPr>
          <w:lastRenderedPageBreak/>
          <w:t xml:space="preserve">    duration                                </w:t>
        </w:r>
        <w:r w:rsidRPr="004E4D56">
          <w:rPr>
            <w:rFonts w:ascii="Courier New" w:hAnsi="Courier New"/>
            <w:noProof/>
            <w:color w:val="993366"/>
            <w:sz w:val="16"/>
            <w:szCs w:val="20"/>
            <w:lang w:val="en-GB" w:eastAsia="en-GB"/>
          </w:rPr>
          <w:t>ENUMERATED</w:t>
        </w:r>
        <w:r>
          <w:rPr>
            <w:rFonts w:ascii="Courier New" w:hAnsi="Courier New"/>
            <w:noProof/>
            <w:sz w:val="16"/>
            <w:szCs w:val="20"/>
            <w:lang w:val="en-GB" w:eastAsia="en-GB"/>
          </w:rPr>
          <w:t xml:space="preserve"> {sf5</w:t>
        </w:r>
        <w:r w:rsidRPr="004E4D56">
          <w:rPr>
            <w:rFonts w:ascii="Courier New" w:hAnsi="Courier New"/>
            <w:noProof/>
            <w:sz w:val="16"/>
            <w:szCs w:val="20"/>
            <w:lang w:val="en-GB" w:eastAsia="en-GB"/>
          </w:rPr>
          <w:t>}</w:t>
        </w:r>
      </w:ins>
    </w:p>
    <w:p w:rsidR="00443865"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 w:author="CATT" w:date="2023-08-04T17:40:00Z"/>
          <w:rFonts w:ascii="Courier New" w:eastAsiaTheme="minorEastAsia" w:hAnsi="Courier New"/>
          <w:noProof/>
          <w:sz w:val="16"/>
          <w:szCs w:val="20"/>
          <w:lang w:val="en-GB" w:eastAsia="zh-CN"/>
        </w:rPr>
      </w:pPr>
      <w:ins w:id="160" w:author="CATT" w:date="2023-08-04T17:40:00Z">
        <w:r w:rsidRPr="004E4D56">
          <w:rPr>
            <w:rFonts w:ascii="Courier New" w:hAnsi="Courier New"/>
            <w:noProof/>
            <w:sz w:val="16"/>
            <w:szCs w:val="20"/>
            <w:lang w:val="en-GB" w:eastAsia="en-GB"/>
          </w:rPr>
          <w:t>}</w:t>
        </w:r>
      </w:ins>
    </w:p>
    <w:p w:rsidR="00443865" w:rsidRPr="006B0499"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 w:author="CATT" w:date="2023-08-04T17:40:00Z"/>
          <w:rFonts w:ascii="Courier New" w:hAnsi="Courier New"/>
          <w:noProof/>
          <w:sz w:val="16"/>
          <w:szCs w:val="20"/>
          <w:lang w:val="en-GB" w:eastAsia="en-GB"/>
        </w:rPr>
      </w:pPr>
    </w:p>
    <w:p w:rsidR="00443865" w:rsidRPr="006B0499" w:rsidRDefault="00461956"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2" w:author="CATT" w:date="2023-08-04T17:40:00Z"/>
          <w:rFonts w:ascii="Courier New" w:hAnsi="Courier New"/>
          <w:noProof/>
          <w:color w:val="808080"/>
          <w:sz w:val="16"/>
          <w:szCs w:val="20"/>
          <w:lang w:val="en-GB" w:eastAsia="en-GB"/>
        </w:rPr>
      </w:pPr>
      <w:ins w:id="163" w:author="CATT" w:date="2023-08-04T17:40:00Z">
        <w:r>
          <w:rPr>
            <w:rFonts w:ascii="Courier New" w:hAnsi="Courier New"/>
            <w:noProof/>
            <w:color w:val="808080"/>
            <w:sz w:val="16"/>
            <w:szCs w:val="20"/>
            <w:lang w:val="en-GB" w:eastAsia="en-GB"/>
          </w:rPr>
          <w:t>-- TAG-</w:t>
        </w:r>
      </w:ins>
      <w:ins w:id="164" w:author="CATT" w:date="2023-08-04T17:42:00Z">
        <w:r>
          <w:rPr>
            <w:rFonts w:ascii="Courier New" w:eastAsiaTheme="minorEastAsia" w:hAnsi="Courier New" w:hint="eastAsia"/>
            <w:noProof/>
            <w:color w:val="808080"/>
            <w:sz w:val="16"/>
            <w:szCs w:val="20"/>
            <w:lang w:val="en-GB" w:eastAsia="zh-CN"/>
          </w:rPr>
          <w:t>CRS</w:t>
        </w:r>
      </w:ins>
      <w:ins w:id="165" w:author="CATT" w:date="2023-08-04T17:40:00Z">
        <w:r w:rsidR="00443865" w:rsidRPr="006B0499">
          <w:rPr>
            <w:rFonts w:ascii="Courier New" w:hAnsi="Courier New"/>
            <w:noProof/>
            <w:color w:val="808080"/>
            <w:sz w:val="16"/>
            <w:szCs w:val="20"/>
            <w:lang w:val="en-GB" w:eastAsia="en-GB"/>
          </w:rPr>
          <w:t>-MTC-STOP</w:t>
        </w:r>
      </w:ins>
    </w:p>
    <w:p w:rsidR="00443865" w:rsidRPr="006B0499" w:rsidRDefault="00443865" w:rsidP="004438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6" w:author="CATT" w:date="2023-08-04T17:40:00Z"/>
          <w:rFonts w:ascii="Courier New" w:eastAsiaTheme="minorEastAsia" w:hAnsi="Courier New"/>
          <w:noProof/>
          <w:sz w:val="16"/>
          <w:szCs w:val="20"/>
          <w:lang w:val="en-GB" w:eastAsia="zh-CN"/>
        </w:rPr>
      </w:pPr>
      <w:ins w:id="167" w:author="CATT" w:date="2023-08-04T17:40:00Z">
        <w:r w:rsidRPr="006B0499">
          <w:rPr>
            <w:rFonts w:ascii="Courier New" w:hAnsi="Courier New"/>
            <w:noProof/>
            <w:color w:val="808080"/>
            <w:sz w:val="16"/>
            <w:szCs w:val="20"/>
            <w:lang w:val="en-GB" w:eastAsia="en-GB"/>
          </w:rPr>
          <w:t>-- ASN1STOP</w:t>
        </w:r>
      </w:ins>
    </w:p>
    <w:p w:rsidR="00443865" w:rsidRPr="004E4D56" w:rsidRDefault="00443865" w:rsidP="00443865">
      <w:pPr>
        <w:rPr>
          <w:ins w:id="168" w:author="CATT" w:date="2023-08-04T17:40:00Z"/>
          <w:noProof/>
          <w:lang w:val="en-GB" w:eastAsia="en-GB"/>
        </w:rPr>
      </w:pPr>
    </w:p>
    <w:p w:rsidR="00443865" w:rsidRDefault="00443865" w:rsidP="00443865">
      <w:pPr>
        <w:rPr>
          <w:ins w:id="169" w:author="CATT" w:date="2023-08-04T17:40:00Z"/>
          <w:rFonts w:eastAsiaTheme="minorEastAsia"/>
          <w:noProof/>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3865" w:rsidRPr="006B0499" w:rsidTr="00443865">
        <w:trPr>
          <w:ins w:id="170" w:author="CATT" w:date="2023-08-04T17:40:00Z"/>
        </w:trPr>
        <w:tc>
          <w:tcPr>
            <w:tcW w:w="14173" w:type="dxa"/>
            <w:tcBorders>
              <w:top w:val="single" w:sz="4" w:space="0" w:color="auto"/>
              <w:left w:val="single" w:sz="4" w:space="0" w:color="auto"/>
              <w:bottom w:val="single" w:sz="4" w:space="0" w:color="auto"/>
              <w:right w:val="single" w:sz="4" w:space="0" w:color="auto"/>
            </w:tcBorders>
            <w:hideMark/>
          </w:tcPr>
          <w:p w:rsidR="00443865" w:rsidRPr="006B0499" w:rsidRDefault="00443865" w:rsidP="00443865">
            <w:pPr>
              <w:keepNext/>
              <w:keepLines/>
              <w:overflowPunct w:val="0"/>
              <w:autoSpaceDE w:val="0"/>
              <w:autoSpaceDN w:val="0"/>
              <w:adjustRightInd w:val="0"/>
              <w:jc w:val="center"/>
              <w:textAlignment w:val="baseline"/>
              <w:rPr>
                <w:ins w:id="171" w:author="CATT" w:date="2023-08-04T17:40:00Z"/>
                <w:rFonts w:ascii="Arial" w:eastAsiaTheme="minorEastAsia" w:hAnsi="Arial"/>
                <w:b/>
                <w:sz w:val="18"/>
                <w:szCs w:val="22"/>
                <w:lang w:val="en-GB" w:eastAsia="zh-CN"/>
              </w:rPr>
            </w:pPr>
            <w:ins w:id="172" w:author="CATT" w:date="2023-08-04T17:40:00Z">
              <w:r>
                <w:rPr>
                  <w:rFonts w:ascii="Arial" w:eastAsiaTheme="minorEastAsia" w:hAnsi="Arial" w:hint="eastAsia"/>
                  <w:b/>
                  <w:i/>
                  <w:sz w:val="18"/>
                  <w:szCs w:val="22"/>
                  <w:lang w:val="en-GB" w:eastAsia="zh-CN"/>
                </w:rPr>
                <w:t>CRS</w:t>
              </w:r>
              <w:r w:rsidRPr="006B0499">
                <w:rPr>
                  <w:rFonts w:ascii="Arial" w:hAnsi="Arial"/>
                  <w:b/>
                  <w:i/>
                  <w:sz w:val="18"/>
                  <w:szCs w:val="22"/>
                  <w:lang w:val="en-GB" w:eastAsia="sv-SE"/>
                </w:rPr>
                <w:t xml:space="preserve">-MTC </w:t>
              </w:r>
              <w:r w:rsidRPr="006B0499">
                <w:rPr>
                  <w:rFonts w:ascii="Arial" w:hAnsi="Arial"/>
                  <w:b/>
                  <w:sz w:val="18"/>
                  <w:szCs w:val="20"/>
                  <w:lang w:val="en-GB" w:eastAsia="sv-SE"/>
                </w:rPr>
                <w:t>field descriptions</w:t>
              </w:r>
            </w:ins>
          </w:p>
        </w:tc>
      </w:tr>
      <w:tr w:rsidR="00443865" w:rsidRPr="006B0499" w:rsidTr="00443865">
        <w:trPr>
          <w:ins w:id="173" w:author="CATT" w:date="2023-08-04T17:40:00Z"/>
        </w:trPr>
        <w:tc>
          <w:tcPr>
            <w:tcW w:w="14173" w:type="dxa"/>
            <w:tcBorders>
              <w:top w:val="single" w:sz="4" w:space="0" w:color="auto"/>
              <w:left w:val="single" w:sz="4" w:space="0" w:color="auto"/>
              <w:bottom w:val="single" w:sz="4" w:space="0" w:color="auto"/>
              <w:right w:val="single" w:sz="4" w:space="0" w:color="auto"/>
            </w:tcBorders>
            <w:hideMark/>
          </w:tcPr>
          <w:p w:rsidR="00443865" w:rsidRPr="006B0499" w:rsidRDefault="00443865" w:rsidP="00443865">
            <w:pPr>
              <w:keepNext/>
              <w:keepLines/>
              <w:overflowPunct w:val="0"/>
              <w:autoSpaceDE w:val="0"/>
              <w:autoSpaceDN w:val="0"/>
              <w:adjustRightInd w:val="0"/>
              <w:textAlignment w:val="baseline"/>
              <w:rPr>
                <w:ins w:id="174" w:author="CATT" w:date="2023-08-04T17:40:00Z"/>
                <w:rFonts w:ascii="Arial" w:hAnsi="Arial"/>
                <w:sz w:val="18"/>
                <w:szCs w:val="22"/>
                <w:lang w:val="en-GB" w:eastAsia="en-GB"/>
              </w:rPr>
            </w:pPr>
            <w:ins w:id="175" w:author="CATT" w:date="2023-08-04T17:40:00Z">
              <w:r w:rsidRPr="006B0499">
                <w:rPr>
                  <w:rFonts w:ascii="Arial" w:hAnsi="Arial"/>
                  <w:b/>
                  <w:i/>
                  <w:sz w:val="18"/>
                  <w:szCs w:val="22"/>
                  <w:lang w:val="en-GB" w:eastAsia="en-GB"/>
                </w:rPr>
                <w:t>duration</w:t>
              </w:r>
            </w:ins>
          </w:p>
          <w:p w:rsidR="00443865" w:rsidRPr="006B0499" w:rsidRDefault="00443865" w:rsidP="00443865">
            <w:pPr>
              <w:keepNext/>
              <w:keepLines/>
              <w:overflowPunct w:val="0"/>
              <w:autoSpaceDE w:val="0"/>
              <w:autoSpaceDN w:val="0"/>
              <w:adjustRightInd w:val="0"/>
              <w:textAlignment w:val="baseline"/>
              <w:rPr>
                <w:ins w:id="176" w:author="CATT" w:date="2023-08-04T17:40:00Z"/>
                <w:rFonts w:ascii="Arial" w:hAnsi="Arial"/>
                <w:sz w:val="18"/>
                <w:szCs w:val="22"/>
                <w:lang w:val="en-GB" w:eastAsia="sv-SE"/>
              </w:rPr>
            </w:pPr>
            <w:ins w:id="177" w:author="CATT" w:date="2023-08-04T17:40:00Z">
              <w:r w:rsidRPr="006B0499">
                <w:rPr>
                  <w:rFonts w:ascii="Arial" w:hAnsi="Arial"/>
                  <w:sz w:val="18"/>
                  <w:szCs w:val="22"/>
                  <w:lang w:val="en-GB" w:eastAsia="en-GB"/>
                </w:rPr>
                <w:t xml:space="preserve">Duration of the measurement window in which to receive </w:t>
              </w:r>
              <w:r>
                <w:rPr>
                  <w:rFonts w:ascii="Arial" w:eastAsiaTheme="minorEastAsia" w:hAnsi="Arial" w:hint="eastAsia"/>
                  <w:sz w:val="18"/>
                  <w:szCs w:val="22"/>
                  <w:lang w:val="en-GB" w:eastAsia="zh-CN"/>
                </w:rPr>
                <w:t>CRS</w:t>
              </w:r>
              <w:r w:rsidRPr="006B0499">
                <w:rPr>
                  <w:rFonts w:ascii="Arial" w:hAnsi="Arial"/>
                  <w:sz w:val="18"/>
                  <w:szCs w:val="22"/>
                  <w:lang w:val="en-GB" w:eastAsia="en-GB"/>
                </w:rPr>
                <w:t xml:space="preserve">. It is given in number of </w:t>
              </w:r>
              <w:proofErr w:type="spellStart"/>
              <w:r w:rsidRPr="006B0499">
                <w:rPr>
                  <w:rFonts w:ascii="Arial" w:hAnsi="Arial"/>
                  <w:sz w:val="18"/>
                  <w:szCs w:val="22"/>
                  <w:lang w:val="en-GB" w:eastAsia="en-GB"/>
                </w:rPr>
                <w:t>subframes</w:t>
              </w:r>
              <w:proofErr w:type="spellEnd"/>
              <w:r w:rsidRPr="006B0499">
                <w:rPr>
                  <w:rFonts w:ascii="Arial" w:hAnsi="Arial"/>
                  <w:sz w:val="18"/>
                  <w:szCs w:val="22"/>
                  <w:lang w:val="en-GB" w:eastAsia="en-GB"/>
                </w:rPr>
                <w:t>.</w:t>
              </w:r>
            </w:ins>
          </w:p>
        </w:tc>
      </w:tr>
      <w:tr w:rsidR="00443865" w:rsidRPr="006B0499" w:rsidTr="00443865">
        <w:trPr>
          <w:ins w:id="178" w:author="CATT" w:date="2023-08-04T17:40:00Z"/>
        </w:trPr>
        <w:tc>
          <w:tcPr>
            <w:tcW w:w="14173" w:type="dxa"/>
            <w:tcBorders>
              <w:top w:val="single" w:sz="4" w:space="0" w:color="auto"/>
              <w:left w:val="single" w:sz="4" w:space="0" w:color="auto"/>
              <w:bottom w:val="single" w:sz="4" w:space="0" w:color="auto"/>
              <w:right w:val="single" w:sz="4" w:space="0" w:color="auto"/>
            </w:tcBorders>
            <w:hideMark/>
          </w:tcPr>
          <w:p w:rsidR="00443865" w:rsidRDefault="00443865" w:rsidP="00443865">
            <w:pPr>
              <w:keepNext/>
              <w:keepLines/>
              <w:overflowPunct w:val="0"/>
              <w:autoSpaceDE w:val="0"/>
              <w:autoSpaceDN w:val="0"/>
              <w:adjustRightInd w:val="0"/>
              <w:textAlignment w:val="baseline"/>
              <w:rPr>
                <w:ins w:id="179" w:author="CATT" w:date="2023-08-04T17:40:00Z"/>
                <w:rFonts w:eastAsiaTheme="minorEastAsia"/>
                <w:i/>
                <w:lang w:eastAsia="zh-CN"/>
              </w:rPr>
            </w:pPr>
            <w:proofErr w:type="spellStart"/>
            <w:ins w:id="180" w:author="CATT" w:date="2023-08-04T17:40:00Z">
              <w:r>
                <w:rPr>
                  <w:rFonts w:ascii="Arial" w:eastAsiaTheme="minorEastAsia" w:hAnsi="Arial" w:hint="eastAsia"/>
                  <w:b/>
                  <w:i/>
                  <w:sz w:val="18"/>
                  <w:szCs w:val="22"/>
                  <w:lang w:val="en-GB" w:eastAsia="zh-CN"/>
                </w:rPr>
                <w:t>e</w:t>
              </w:r>
              <w:r w:rsidRPr="00F328D2">
                <w:rPr>
                  <w:rFonts w:ascii="Arial" w:hAnsi="Arial"/>
                  <w:b/>
                  <w:i/>
                  <w:sz w:val="18"/>
                  <w:szCs w:val="22"/>
                  <w:lang w:val="en-GB" w:eastAsia="en-GB"/>
                </w:rPr>
                <w:t>mtc</w:t>
              </w:r>
              <w:r>
                <w:rPr>
                  <w:rFonts w:ascii="Arial" w:eastAsiaTheme="minorEastAsia" w:hAnsi="Arial" w:hint="eastAsia"/>
                  <w:b/>
                  <w:i/>
                  <w:sz w:val="18"/>
                  <w:szCs w:val="22"/>
                  <w:lang w:val="en-GB" w:eastAsia="zh-CN"/>
                </w:rPr>
                <w:t>-</w:t>
              </w:r>
            </w:ins>
            <w:ins w:id="181" w:author="CATT" w:date="2023-08-04T17:43:00Z">
              <w:r w:rsidR="00461956">
                <w:rPr>
                  <w:rFonts w:ascii="Arial" w:eastAsiaTheme="minorEastAsia" w:hAnsi="Arial" w:hint="eastAsia"/>
                  <w:b/>
                  <w:i/>
                  <w:sz w:val="18"/>
                  <w:szCs w:val="22"/>
                  <w:lang w:val="en-GB" w:eastAsia="zh-CN"/>
                </w:rPr>
                <w:t>P</w:t>
              </w:r>
            </w:ins>
            <w:ins w:id="182" w:author="CATT" w:date="2023-08-04T17:40:00Z">
              <w:r w:rsidRPr="00F328D2">
                <w:rPr>
                  <w:rFonts w:ascii="Arial" w:hAnsi="Arial"/>
                  <w:b/>
                  <w:i/>
                  <w:sz w:val="18"/>
                  <w:szCs w:val="22"/>
                  <w:lang w:val="en-GB" w:eastAsia="en-GB"/>
                </w:rPr>
                <w:t>eriodicityAndOffset</w:t>
              </w:r>
              <w:proofErr w:type="spellEnd"/>
              <w:r w:rsidRPr="00C0503E">
                <w:rPr>
                  <w:i/>
                </w:rPr>
                <w:t xml:space="preserve"> </w:t>
              </w:r>
            </w:ins>
          </w:p>
          <w:p w:rsidR="00443865" w:rsidRPr="006B0499" w:rsidRDefault="00461956" w:rsidP="00C57B5B">
            <w:pPr>
              <w:keepNext/>
              <w:keepLines/>
              <w:overflowPunct w:val="0"/>
              <w:autoSpaceDE w:val="0"/>
              <w:autoSpaceDN w:val="0"/>
              <w:adjustRightInd w:val="0"/>
              <w:textAlignment w:val="baseline"/>
              <w:rPr>
                <w:ins w:id="183" w:author="CATT" w:date="2023-08-04T17:40:00Z"/>
                <w:rFonts w:ascii="Arial" w:hAnsi="Arial"/>
                <w:sz w:val="18"/>
                <w:szCs w:val="22"/>
                <w:lang w:val="en-GB" w:eastAsia="sv-SE"/>
              </w:rPr>
            </w:pPr>
            <w:ins w:id="184" w:author="CATT" w:date="2023-08-04T17:43:00Z">
              <w:r>
                <w:rPr>
                  <w:rFonts w:ascii="Arial" w:eastAsiaTheme="minorEastAsia" w:hAnsi="Arial" w:hint="eastAsia"/>
                  <w:sz w:val="18"/>
                  <w:szCs w:val="22"/>
                  <w:lang w:val="en-GB" w:eastAsia="zh-CN"/>
                </w:rPr>
                <w:t>P</w:t>
              </w:r>
            </w:ins>
            <w:ins w:id="185" w:author="CATT" w:date="2023-08-04T17:40:00Z">
              <w:r w:rsidR="00443865" w:rsidRPr="006B0499">
                <w:rPr>
                  <w:rFonts w:ascii="Arial" w:hAnsi="Arial"/>
                  <w:sz w:val="18"/>
                  <w:szCs w:val="22"/>
                  <w:lang w:val="en-GB" w:eastAsia="sv-SE"/>
                </w:rPr>
                <w:t xml:space="preserve">eriodicity and </w:t>
              </w:r>
            </w:ins>
            <w:ins w:id="186" w:author="CATT" w:date="2023-08-10T16:15:00Z">
              <w:r w:rsidR="00C57B5B">
                <w:rPr>
                  <w:rFonts w:ascii="Arial" w:eastAsiaTheme="minorEastAsia" w:hAnsi="Arial" w:hint="eastAsia"/>
                  <w:sz w:val="18"/>
                  <w:szCs w:val="22"/>
                  <w:lang w:val="en-GB" w:eastAsia="zh-CN"/>
                </w:rPr>
                <w:t>o</w:t>
              </w:r>
            </w:ins>
            <w:ins w:id="187" w:author="CATT" w:date="2023-08-04T17:40:00Z">
              <w:r w:rsidR="00443865" w:rsidRPr="006B0499">
                <w:rPr>
                  <w:rFonts w:ascii="Arial" w:hAnsi="Arial"/>
                  <w:sz w:val="18"/>
                  <w:szCs w:val="22"/>
                  <w:lang w:val="en-GB" w:eastAsia="sv-SE"/>
                </w:rPr>
                <w:t>ffset of the measurement window in which to receive</w:t>
              </w:r>
              <w:r w:rsidR="00443865">
                <w:rPr>
                  <w:rFonts w:ascii="Arial" w:eastAsiaTheme="minorEastAsia" w:hAnsi="Arial" w:hint="eastAsia"/>
                  <w:sz w:val="18"/>
                  <w:szCs w:val="22"/>
                  <w:lang w:val="en-GB" w:eastAsia="zh-CN"/>
                </w:rPr>
                <w:t xml:space="preserve"> </w:t>
              </w:r>
              <w:proofErr w:type="gramStart"/>
              <w:r w:rsidR="00443865">
                <w:rPr>
                  <w:rFonts w:ascii="Arial" w:eastAsiaTheme="minorEastAsia" w:hAnsi="Arial" w:hint="eastAsia"/>
                  <w:sz w:val="18"/>
                  <w:szCs w:val="22"/>
                  <w:lang w:val="en-GB" w:eastAsia="zh-CN"/>
                </w:rPr>
                <w:t>CRS</w:t>
              </w:r>
              <w:r w:rsidR="00443865" w:rsidRPr="006B0499">
                <w:rPr>
                  <w:rFonts w:ascii="Arial" w:hAnsi="Arial"/>
                  <w:sz w:val="18"/>
                  <w:szCs w:val="22"/>
                  <w:lang w:val="en-GB" w:eastAsia="sv-SE"/>
                </w:rPr>
                <w:t>,</w:t>
              </w:r>
              <w:proofErr w:type="gramEnd"/>
              <w:r w:rsidR="00443865" w:rsidRPr="006B0499">
                <w:rPr>
                  <w:rFonts w:ascii="Arial" w:hAnsi="Arial"/>
                  <w:sz w:val="18"/>
                  <w:szCs w:val="22"/>
                  <w:lang w:val="en-GB" w:eastAsia="sv-SE"/>
                </w:rPr>
                <w:t xml:space="preserve"> see 5.5.2.10</w:t>
              </w:r>
              <w:r w:rsidR="00443865">
                <w:rPr>
                  <w:rFonts w:ascii="Arial" w:eastAsiaTheme="minorEastAsia" w:hAnsi="Arial" w:hint="eastAsia"/>
                  <w:sz w:val="18"/>
                  <w:szCs w:val="22"/>
                  <w:lang w:val="en-GB" w:eastAsia="zh-CN"/>
                </w:rPr>
                <w:t>b</w:t>
              </w:r>
              <w:r w:rsidR="00443865" w:rsidRPr="006B0499">
                <w:rPr>
                  <w:rFonts w:ascii="Arial" w:hAnsi="Arial"/>
                  <w:sz w:val="18"/>
                  <w:szCs w:val="22"/>
                  <w:lang w:val="en-GB" w:eastAsia="sv-SE"/>
                </w:rPr>
                <w:t xml:space="preserve">. Periodicity and offset are given in number of </w:t>
              </w:r>
              <w:proofErr w:type="spellStart"/>
              <w:r w:rsidR="00443865" w:rsidRPr="006B0499">
                <w:rPr>
                  <w:rFonts w:ascii="Arial" w:hAnsi="Arial"/>
                  <w:sz w:val="18"/>
                  <w:szCs w:val="22"/>
                  <w:lang w:val="en-GB" w:eastAsia="sv-SE"/>
                </w:rPr>
                <w:t>subframes</w:t>
              </w:r>
              <w:proofErr w:type="spellEnd"/>
              <w:r w:rsidR="00443865" w:rsidRPr="006B0499">
                <w:rPr>
                  <w:rFonts w:ascii="Arial" w:hAnsi="Arial"/>
                  <w:sz w:val="18"/>
                  <w:szCs w:val="22"/>
                  <w:lang w:val="en-GB" w:eastAsia="sv-SE"/>
                </w:rPr>
                <w:t>.</w:t>
              </w:r>
            </w:ins>
          </w:p>
        </w:tc>
      </w:tr>
      <w:bookmarkEnd w:id="125"/>
      <w:bookmarkEnd w:id="126"/>
    </w:tbl>
    <w:p w:rsidR="00443865" w:rsidRDefault="00443865" w:rsidP="00443865">
      <w:pPr>
        <w:rPr>
          <w:rFonts w:eastAsiaTheme="minorEastAsia"/>
          <w:noProof/>
          <w:lang w:val="en-GB" w:eastAsia="zh-CN"/>
        </w:rPr>
      </w:pPr>
    </w:p>
    <w:p w:rsidR="00443865" w:rsidRDefault="00443865" w:rsidP="00443865">
      <w:pPr>
        <w:rPr>
          <w:rFonts w:eastAsiaTheme="minorEastAsia"/>
          <w:noProof/>
          <w:lang w:val="en-GB" w:eastAsia="zh-CN"/>
        </w:rPr>
      </w:pPr>
    </w:p>
    <w:p w:rsidR="00443865" w:rsidRDefault="00443865" w:rsidP="00443865">
      <w:pPr>
        <w:rPr>
          <w:rFonts w:eastAsiaTheme="minorEastAsia"/>
          <w:noProof/>
          <w:lang w:val="en-GB" w:eastAsia="zh-CN"/>
        </w:rPr>
      </w:pPr>
    </w:p>
    <w:p w:rsidR="00443865" w:rsidRDefault="00443865" w:rsidP="00443865">
      <w:pPr>
        <w:rPr>
          <w:rFonts w:eastAsiaTheme="minorEastAsia"/>
          <w:noProof/>
          <w:lang w:val="en-GB" w:eastAsia="zh-CN"/>
        </w:rPr>
      </w:pPr>
    </w:p>
    <w:p w:rsidR="00443865" w:rsidRDefault="00443865" w:rsidP="00443865">
      <w:pPr>
        <w:rPr>
          <w:rFonts w:eastAsiaTheme="minorEastAsia"/>
          <w:noProof/>
          <w:lang w:val="en-GB" w:eastAsia="zh-CN"/>
        </w:rPr>
      </w:pPr>
    </w:p>
    <w:p w:rsidR="00443865" w:rsidRPr="00443865" w:rsidRDefault="00443865" w:rsidP="00443865">
      <w:pPr>
        <w:rPr>
          <w:rFonts w:eastAsiaTheme="minorEastAsia"/>
          <w:noProof/>
          <w:lang w:val="en-GB" w:eastAsia="zh-CN"/>
        </w:rPr>
      </w:pPr>
    </w:p>
    <w:sectPr w:rsidR="00443865" w:rsidRPr="00443865" w:rsidSect="00443865">
      <w:pgSz w:w="16838" w:h="11906" w:orient="landscape"/>
      <w:pgMar w:top="1800" w:right="1440" w:bottom="18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201" w:rsidRDefault="00771201">
      <w:r>
        <w:separator/>
      </w:r>
    </w:p>
  </w:endnote>
  <w:endnote w:type="continuationSeparator" w:id="0">
    <w:p w:rsidR="00771201" w:rsidRDefault="0077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8EA" w:rsidRDefault="006338EA"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6338EA" w:rsidRDefault="006338EA">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8EA" w:rsidRDefault="006338EA"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8E509E">
      <w:rPr>
        <w:rStyle w:val="af0"/>
        <w:noProof/>
      </w:rPr>
      <w:t>27</w:t>
    </w:r>
    <w:r>
      <w:rPr>
        <w:rStyle w:val="af0"/>
      </w:rPr>
      <w:fldChar w:fldCharType="end"/>
    </w:r>
  </w:p>
  <w:p w:rsidR="006338EA" w:rsidRPr="00977F1F" w:rsidRDefault="006338EA" w:rsidP="00D2528A">
    <w:pPr>
      <w:pStyle w:val="ae"/>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201" w:rsidRDefault="00771201">
      <w:r>
        <w:separator/>
      </w:r>
    </w:p>
  </w:footnote>
  <w:footnote w:type="continuationSeparator" w:id="0">
    <w:p w:rsidR="00771201" w:rsidRDefault="00771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8EA" w:rsidRDefault="006338EA" w:rsidP="00306997">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B1164E02"/>
    <w:lvl w:ilvl="0">
      <w:start w:val="1"/>
      <w:numFmt w:val="decimal"/>
      <w:pStyle w:val="2"/>
      <w:lvlText w:val="%1."/>
      <w:lvlJc w:val="left"/>
      <w:pPr>
        <w:tabs>
          <w:tab w:val="num" w:pos="780"/>
        </w:tabs>
        <w:ind w:leftChars="200" w:left="780" w:hangingChars="200" w:hanging="360"/>
      </w:pPr>
    </w:lvl>
  </w:abstractNum>
  <w:abstractNum w:abstractNumId="2">
    <w:nsid w:val="FFFFFF80"/>
    <w:multiLevelType w:val="singleLevel"/>
    <w:tmpl w:val="3D5658FE"/>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3">
    <w:nsid w:val="FFFFFF81"/>
    <w:multiLevelType w:val="singleLevel"/>
    <w:tmpl w:val="1600488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4">
    <w:nsid w:val="FFFFFF82"/>
    <w:multiLevelType w:val="singleLevel"/>
    <w:tmpl w:val="EB5A6C08"/>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5">
    <w:nsid w:val="FFFFFF83"/>
    <w:multiLevelType w:val="singleLevel"/>
    <w:tmpl w:val="565C856A"/>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6">
    <w:nsid w:val="FFFFFF88"/>
    <w:multiLevelType w:val="singleLevel"/>
    <w:tmpl w:val="C6F082A6"/>
    <w:lvl w:ilvl="0">
      <w:start w:val="1"/>
      <w:numFmt w:val="decimal"/>
      <w:pStyle w:val="a"/>
      <w:lvlText w:val="%1."/>
      <w:lvlJc w:val="left"/>
      <w:pPr>
        <w:tabs>
          <w:tab w:val="num" w:pos="360"/>
        </w:tabs>
        <w:ind w:left="360" w:hangingChars="200" w:hanging="360"/>
      </w:pPr>
    </w:lvl>
  </w:abstractNum>
  <w:abstractNum w:abstractNumId="7">
    <w:nsid w:val="FFFFFF89"/>
    <w:multiLevelType w:val="singleLevel"/>
    <w:tmpl w:val="6D5009C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8">
    <w:nsid w:val="131F4C1E"/>
    <w:multiLevelType w:val="hybridMultilevel"/>
    <w:tmpl w:val="67EE79C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6"/>
  </w:num>
  <w:num w:numId="3">
    <w:abstractNumId w:val="13"/>
  </w:num>
  <w:num w:numId="4">
    <w:abstractNumId w:val="11"/>
  </w:num>
  <w:num w:numId="5">
    <w:abstractNumId w:val="19"/>
  </w:num>
  <w:num w:numId="6">
    <w:abstractNumId w:val="15"/>
  </w:num>
  <w:num w:numId="7">
    <w:abstractNumId w:val="17"/>
  </w:num>
  <w:num w:numId="8">
    <w:abstractNumId w:val="14"/>
  </w:num>
  <w:num w:numId="9">
    <w:abstractNumId w:val="12"/>
  </w:num>
  <w:num w:numId="10">
    <w:abstractNumId w:val="8"/>
  </w:num>
  <w:num w:numId="11">
    <w:abstractNumId w:val="9"/>
  </w:num>
  <w:num w:numId="12">
    <w:abstractNumId w:val="10"/>
  </w:num>
  <w:num w:numId="13">
    <w:abstractNumId w:val="0"/>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18"/>
  </w:num>
  <w:num w:numId="22">
    <w:abstractNumId w:val="18"/>
  </w:num>
  <w:num w:numId="23">
    <w:abstractNumId w:val="18"/>
  </w:num>
  <w:num w:numId="2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6CB"/>
    <w:rsid w:val="00017C6D"/>
    <w:rsid w:val="00020773"/>
    <w:rsid w:val="00020A3E"/>
    <w:rsid w:val="00020AE2"/>
    <w:rsid w:val="00020B09"/>
    <w:rsid w:val="00020CE6"/>
    <w:rsid w:val="0002102E"/>
    <w:rsid w:val="0002139B"/>
    <w:rsid w:val="00021596"/>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3CBF"/>
    <w:rsid w:val="0005479B"/>
    <w:rsid w:val="00054C08"/>
    <w:rsid w:val="00054FB6"/>
    <w:rsid w:val="00055058"/>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7C1"/>
    <w:rsid w:val="0006289E"/>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779"/>
    <w:rsid w:val="000720E9"/>
    <w:rsid w:val="000726EA"/>
    <w:rsid w:val="00072CED"/>
    <w:rsid w:val="00072EF0"/>
    <w:rsid w:val="000731F9"/>
    <w:rsid w:val="00073606"/>
    <w:rsid w:val="00073665"/>
    <w:rsid w:val="000738D9"/>
    <w:rsid w:val="00073ABB"/>
    <w:rsid w:val="00073B72"/>
    <w:rsid w:val="00073DEE"/>
    <w:rsid w:val="00073E18"/>
    <w:rsid w:val="00073E6F"/>
    <w:rsid w:val="00074227"/>
    <w:rsid w:val="000743A2"/>
    <w:rsid w:val="000746D0"/>
    <w:rsid w:val="000747BD"/>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20D"/>
    <w:rsid w:val="000A02DA"/>
    <w:rsid w:val="000A078C"/>
    <w:rsid w:val="000A0BAB"/>
    <w:rsid w:val="000A14E3"/>
    <w:rsid w:val="000A171C"/>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B0880"/>
    <w:rsid w:val="000B0C8C"/>
    <w:rsid w:val="000B1497"/>
    <w:rsid w:val="000B1972"/>
    <w:rsid w:val="000B24D7"/>
    <w:rsid w:val="000B3070"/>
    <w:rsid w:val="000B3216"/>
    <w:rsid w:val="000B3B8B"/>
    <w:rsid w:val="000B3E0C"/>
    <w:rsid w:val="000B3F39"/>
    <w:rsid w:val="000B46FB"/>
    <w:rsid w:val="000B483F"/>
    <w:rsid w:val="000B492A"/>
    <w:rsid w:val="000B4EB3"/>
    <w:rsid w:val="000B501F"/>
    <w:rsid w:val="000B5638"/>
    <w:rsid w:val="000B6049"/>
    <w:rsid w:val="000B632B"/>
    <w:rsid w:val="000B66A6"/>
    <w:rsid w:val="000B6914"/>
    <w:rsid w:val="000B6C14"/>
    <w:rsid w:val="000B7123"/>
    <w:rsid w:val="000B726B"/>
    <w:rsid w:val="000C037A"/>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3869"/>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3FB"/>
    <w:rsid w:val="000D041A"/>
    <w:rsid w:val="000D0C85"/>
    <w:rsid w:val="000D0E75"/>
    <w:rsid w:val="000D19E0"/>
    <w:rsid w:val="000D1C39"/>
    <w:rsid w:val="000D218A"/>
    <w:rsid w:val="000D224D"/>
    <w:rsid w:val="000D2341"/>
    <w:rsid w:val="000D2630"/>
    <w:rsid w:val="000D275B"/>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3257"/>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5FD"/>
    <w:rsid w:val="00125002"/>
    <w:rsid w:val="00125B94"/>
    <w:rsid w:val="001263C0"/>
    <w:rsid w:val="001265B3"/>
    <w:rsid w:val="001267F9"/>
    <w:rsid w:val="00126B90"/>
    <w:rsid w:val="001270A4"/>
    <w:rsid w:val="00127154"/>
    <w:rsid w:val="001272F4"/>
    <w:rsid w:val="00127513"/>
    <w:rsid w:val="0012787F"/>
    <w:rsid w:val="001300EB"/>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8A7"/>
    <w:rsid w:val="00137A41"/>
    <w:rsid w:val="001405BF"/>
    <w:rsid w:val="001407A4"/>
    <w:rsid w:val="0014082B"/>
    <w:rsid w:val="0014085A"/>
    <w:rsid w:val="00140C92"/>
    <w:rsid w:val="00140E21"/>
    <w:rsid w:val="001412DD"/>
    <w:rsid w:val="0014142F"/>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122"/>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B28"/>
    <w:rsid w:val="00162EE1"/>
    <w:rsid w:val="001630CE"/>
    <w:rsid w:val="001632A1"/>
    <w:rsid w:val="00163817"/>
    <w:rsid w:val="00164894"/>
    <w:rsid w:val="00164943"/>
    <w:rsid w:val="00165181"/>
    <w:rsid w:val="00165322"/>
    <w:rsid w:val="00165B2B"/>
    <w:rsid w:val="00165B36"/>
    <w:rsid w:val="00165E7D"/>
    <w:rsid w:val="00165FB9"/>
    <w:rsid w:val="001660A4"/>
    <w:rsid w:val="00166196"/>
    <w:rsid w:val="0016686F"/>
    <w:rsid w:val="001668B5"/>
    <w:rsid w:val="00166E90"/>
    <w:rsid w:val="001676F9"/>
    <w:rsid w:val="00167891"/>
    <w:rsid w:val="001679CD"/>
    <w:rsid w:val="00167D10"/>
    <w:rsid w:val="00170176"/>
    <w:rsid w:val="00170680"/>
    <w:rsid w:val="0017068B"/>
    <w:rsid w:val="00170760"/>
    <w:rsid w:val="001709B9"/>
    <w:rsid w:val="00170FFA"/>
    <w:rsid w:val="0017106B"/>
    <w:rsid w:val="001710F5"/>
    <w:rsid w:val="00171AA7"/>
    <w:rsid w:val="00171C30"/>
    <w:rsid w:val="00171E5B"/>
    <w:rsid w:val="001726A5"/>
    <w:rsid w:val="00172AC2"/>
    <w:rsid w:val="00172CA2"/>
    <w:rsid w:val="00173310"/>
    <w:rsid w:val="00173952"/>
    <w:rsid w:val="00173DFF"/>
    <w:rsid w:val="001741ED"/>
    <w:rsid w:val="001743EE"/>
    <w:rsid w:val="00174466"/>
    <w:rsid w:val="0017488C"/>
    <w:rsid w:val="00174982"/>
    <w:rsid w:val="001751C5"/>
    <w:rsid w:val="00175355"/>
    <w:rsid w:val="001755FD"/>
    <w:rsid w:val="00175BE4"/>
    <w:rsid w:val="00175D02"/>
    <w:rsid w:val="0017624E"/>
    <w:rsid w:val="001770AC"/>
    <w:rsid w:val="001770AD"/>
    <w:rsid w:val="0017710E"/>
    <w:rsid w:val="00177516"/>
    <w:rsid w:val="001777AA"/>
    <w:rsid w:val="001777CD"/>
    <w:rsid w:val="00177A8F"/>
    <w:rsid w:val="00177D25"/>
    <w:rsid w:val="00177FE6"/>
    <w:rsid w:val="001802B6"/>
    <w:rsid w:val="001805EE"/>
    <w:rsid w:val="0018079A"/>
    <w:rsid w:val="00180B56"/>
    <w:rsid w:val="00181874"/>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4F70"/>
    <w:rsid w:val="00185113"/>
    <w:rsid w:val="00185217"/>
    <w:rsid w:val="0018549C"/>
    <w:rsid w:val="001855BA"/>
    <w:rsid w:val="00186372"/>
    <w:rsid w:val="00186741"/>
    <w:rsid w:val="001867E6"/>
    <w:rsid w:val="00186EEC"/>
    <w:rsid w:val="0018753B"/>
    <w:rsid w:val="00187565"/>
    <w:rsid w:val="00187689"/>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0D6"/>
    <w:rsid w:val="001A0562"/>
    <w:rsid w:val="001A0633"/>
    <w:rsid w:val="001A08B0"/>
    <w:rsid w:val="001A0D10"/>
    <w:rsid w:val="001A0F3A"/>
    <w:rsid w:val="001A158D"/>
    <w:rsid w:val="001A1920"/>
    <w:rsid w:val="001A1E66"/>
    <w:rsid w:val="001A27EC"/>
    <w:rsid w:val="001A2E08"/>
    <w:rsid w:val="001A2E44"/>
    <w:rsid w:val="001A333B"/>
    <w:rsid w:val="001A3832"/>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48E"/>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2A0B"/>
    <w:rsid w:val="001E3284"/>
    <w:rsid w:val="001E35A7"/>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5D9"/>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2F9D"/>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44A"/>
    <w:rsid w:val="0024187A"/>
    <w:rsid w:val="00241C61"/>
    <w:rsid w:val="002426C9"/>
    <w:rsid w:val="0024283E"/>
    <w:rsid w:val="00242895"/>
    <w:rsid w:val="00242C64"/>
    <w:rsid w:val="00243CBC"/>
    <w:rsid w:val="0024405C"/>
    <w:rsid w:val="0024412C"/>
    <w:rsid w:val="0024432B"/>
    <w:rsid w:val="002443F7"/>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C2C"/>
    <w:rsid w:val="00255D38"/>
    <w:rsid w:val="002561E9"/>
    <w:rsid w:val="002565EE"/>
    <w:rsid w:val="00256642"/>
    <w:rsid w:val="00256744"/>
    <w:rsid w:val="00256FC0"/>
    <w:rsid w:val="0025763C"/>
    <w:rsid w:val="00257C71"/>
    <w:rsid w:val="00257E49"/>
    <w:rsid w:val="00260345"/>
    <w:rsid w:val="002605C3"/>
    <w:rsid w:val="002608E1"/>
    <w:rsid w:val="002609CD"/>
    <w:rsid w:val="00260A3C"/>
    <w:rsid w:val="00260CC0"/>
    <w:rsid w:val="00260DBE"/>
    <w:rsid w:val="00260E2A"/>
    <w:rsid w:val="00261C18"/>
    <w:rsid w:val="00262070"/>
    <w:rsid w:val="00262FDF"/>
    <w:rsid w:val="002630EC"/>
    <w:rsid w:val="0026310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13"/>
    <w:rsid w:val="00277077"/>
    <w:rsid w:val="00277A2C"/>
    <w:rsid w:val="002807BB"/>
    <w:rsid w:val="00280C49"/>
    <w:rsid w:val="002810BA"/>
    <w:rsid w:val="0028136D"/>
    <w:rsid w:val="00281791"/>
    <w:rsid w:val="002819CF"/>
    <w:rsid w:val="00281ACA"/>
    <w:rsid w:val="00281B99"/>
    <w:rsid w:val="00281BFA"/>
    <w:rsid w:val="00281E5B"/>
    <w:rsid w:val="0028224E"/>
    <w:rsid w:val="002826AE"/>
    <w:rsid w:val="00283839"/>
    <w:rsid w:val="002838FA"/>
    <w:rsid w:val="00283AFC"/>
    <w:rsid w:val="00283B4E"/>
    <w:rsid w:val="00284137"/>
    <w:rsid w:val="0028447D"/>
    <w:rsid w:val="00284D44"/>
    <w:rsid w:val="00285581"/>
    <w:rsid w:val="00286574"/>
    <w:rsid w:val="00286FC0"/>
    <w:rsid w:val="002873C3"/>
    <w:rsid w:val="00290366"/>
    <w:rsid w:val="0029046C"/>
    <w:rsid w:val="002911A8"/>
    <w:rsid w:val="00291283"/>
    <w:rsid w:val="00291B69"/>
    <w:rsid w:val="00291F06"/>
    <w:rsid w:val="00291FD0"/>
    <w:rsid w:val="002920BE"/>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960"/>
    <w:rsid w:val="002A02F1"/>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878"/>
    <w:rsid w:val="002B7AF1"/>
    <w:rsid w:val="002B7D44"/>
    <w:rsid w:val="002C041F"/>
    <w:rsid w:val="002C057A"/>
    <w:rsid w:val="002C0774"/>
    <w:rsid w:val="002C09C9"/>
    <w:rsid w:val="002C0B97"/>
    <w:rsid w:val="002C133C"/>
    <w:rsid w:val="002C15A4"/>
    <w:rsid w:val="002C197B"/>
    <w:rsid w:val="002C1AF7"/>
    <w:rsid w:val="002C1B2F"/>
    <w:rsid w:val="002C1F7D"/>
    <w:rsid w:val="002C20F3"/>
    <w:rsid w:val="002C27CC"/>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577"/>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ED8"/>
    <w:rsid w:val="002E21D0"/>
    <w:rsid w:val="002E22E6"/>
    <w:rsid w:val="002E2743"/>
    <w:rsid w:val="002E2882"/>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29A"/>
    <w:rsid w:val="002E5789"/>
    <w:rsid w:val="002E5BF8"/>
    <w:rsid w:val="002E5D19"/>
    <w:rsid w:val="002E5DED"/>
    <w:rsid w:val="002E6178"/>
    <w:rsid w:val="002E68E9"/>
    <w:rsid w:val="002E6B5D"/>
    <w:rsid w:val="002E6D9B"/>
    <w:rsid w:val="002E7146"/>
    <w:rsid w:val="002E7727"/>
    <w:rsid w:val="002E78D2"/>
    <w:rsid w:val="002E7C3E"/>
    <w:rsid w:val="002F05FC"/>
    <w:rsid w:val="002F13AC"/>
    <w:rsid w:val="002F179E"/>
    <w:rsid w:val="002F1C96"/>
    <w:rsid w:val="002F20EB"/>
    <w:rsid w:val="002F21CF"/>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A22"/>
    <w:rsid w:val="002F7FC3"/>
    <w:rsid w:val="00300156"/>
    <w:rsid w:val="003004BB"/>
    <w:rsid w:val="003004F4"/>
    <w:rsid w:val="0030050B"/>
    <w:rsid w:val="003008FC"/>
    <w:rsid w:val="00300932"/>
    <w:rsid w:val="00300B56"/>
    <w:rsid w:val="0030139C"/>
    <w:rsid w:val="0030147C"/>
    <w:rsid w:val="003018F6"/>
    <w:rsid w:val="00302017"/>
    <w:rsid w:val="00302087"/>
    <w:rsid w:val="00302771"/>
    <w:rsid w:val="00303294"/>
    <w:rsid w:val="003033A5"/>
    <w:rsid w:val="003033E3"/>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1DA8"/>
    <w:rsid w:val="0032231F"/>
    <w:rsid w:val="003227E6"/>
    <w:rsid w:val="00323005"/>
    <w:rsid w:val="00323278"/>
    <w:rsid w:val="003233EB"/>
    <w:rsid w:val="00323C53"/>
    <w:rsid w:val="00324449"/>
    <w:rsid w:val="003247C2"/>
    <w:rsid w:val="00324B8E"/>
    <w:rsid w:val="00324ECE"/>
    <w:rsid w:val="00324F3D"/>
    <w:rsid w:val="00325078"/>
    <w:rsid w:val="00325159"/>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959"/>
    <w:rsid w:val="0033626D"/>
    <w:rsid w:val="0033663A"/>
    <w:rsid w:val="0033669D"/>
    <w:rsid w:val="00336F8D"/>
    <w:rsid w:val="0033700E"/>
    <w:rsid w:val="00337187"/>
    <w:rsid w:val="003375DE"/>
    <w:rsid w:val="00340115"/>
    <w:rsid w:val="00340212"/>
    <w:rsid w:val="00340304"/>
    <w:rsid w:val="0034030A"/>
    <w:rsid w:val="00340369"/>
    <w:rsid w:val="00340AC7"/>
    <w:rsid w:val="00340F8B"/>
    <w:rsid w:val="00341E7C"/>
    <w:rsid w:val="003424A7"/>
    <w:rsid w:val="00342C65"/>
    <w:rsid w:val="0034301B"/>
    <w:rsid w:val="003431FB"/>
    <w:rsid w:val="003432D8"/>
    <w:rsid w:val="00343688"/>
    <w:rsid w:val="00344351"/>
    <w:rsid w:val="00344658"/>
    <w:rsid w:val="00344F8D"/>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11A0"/>
    <w:rsid w:val="00351D5C"/>
    <w:rsid w:val="00352434"/>
    <w:rsid w:val="0035252F"/>
    <w:rsid w:val="0035294D"/>
    <w:rsid w:val="0035323A"/>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8FE"/>
    <w:rsid w:val="0036099D"/>
    <w:rsid w:val="00360A67"/>
    <w:rsid w:val="00361010"/>
    <w:rsid w:val="0036176D"/>
    <w:rsid w:val="003617F1"/>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1F88"/>
    <w:rsid w:val="0037250E"/>
    <w:rsid w:val="003726C2"/>
    <w:rsid w:val="003727A3"/>
    <w:rsid w:val="00372958"/>
    <w:rsid w:val="00372C25"/>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198"/>
    <w:rsid w:val="00380BE3"/>
    <w:rsid w:val="00380E1D"/>
    <w:rsid w:val="00380E74"/>
    <w:rsid w:val="00381580"/>
    <w:rsid w:val="00381ACD"/>
    <w:rsid w:val="00381C5C"/>
    <w:rsid w:val="00381FD2"/>
    <w:rsid w:val="003833BB"/>
    <w:rsid w:val="003834A0"/>
    <w:rsid w:val="003837C0"/>
    <w:rsid w:val="003838FE"/>
    <w:rsid w:val="00383C2E"/>
    <w:rsid w:val="00385009"/>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A7"/>
    <w:rsid w:val="003B2ABB"/>
    <w:rsid w:val="003B2F7A"/>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1FF"/>
    <w:rsid w:val="003B73A0"/>
    <w:rsid w:val="003B7465"/>
    <w:rsid w:val="003B7704"/>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2E9"/>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C5F"/>
    <w:rsid w:val="003F4D15"/>
    <w:rsid w:val="003F4D31"/>
    <w:rsid w:val="003F5455"/>
    <w:rsid w:val="003F573E"/>
    <w:rsid w:val="003F5A6B"/>
    <w:rsid w:val="003F6457"/>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DF1"/>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938"/>
    <w:rsid w:val="00425140"/>
    <w:rsid w:val="004252DA"/>
    <w:rsid w:val="0042557B"/>
    <w:rsid w:val="00425599"/>
    <w:rsid w:val="004258AA"/>
    <w:rsid w:val="00425FC3"/>
    <w:rsid w:val="0042606F"/>
    <w:rsid w:val="00426283"/>
    <w:rsid w:val="00426488"/>
    <w:rsid w:val="00426BEF"/>
    <w:rsid w:val="0042709C"/>
    <w:rsid w:val="0042709E"/>
    <w:rsid w:val="004272C8"/>
    <w:rsid w:val="004278FD"/>
    <w:rsid w:val="0042796B"/>
    <w:rsid w:val="00427D37"/>
    <w:rsid w:val="00427DE3"/>
    <w:rsid w:val="00427EA1"/>
    <w:rsid w:val="00427F51"/>
    <w:rsid w:val="004300A5"/>
    <w:rsid w:val="00430305"/>
    <w:rsid w:val="004305A9"/>
    <w:rsid w:val="004305BF"/>
    <w:rsid w:val="004308B3"/>
    <w:rsid w:val="00431129"/>
    <w:rsid w:val="00431732"/>
    <w:rsid w:val="00431C87"/>
    <w:rsid w:val="00431DE5"/>
    <w:rsid w:val="00432162"/>
    <w:rsid w:val="004323AB"/>
    <w:rsid w:val="004324A5"/>
    <w:rsid w:val="004324CD"/>
    <w:rsid w:val="00432BF8"/>
    <w:rsid w:val="00432C1E"/>
    <w:rsid w:val="00432F64"/>
    <w:rsid w:val="00432FC1"/>
    <w:rsid w:val="004330CF"/>
    <w:rsid w:val="00433C12"/>
    <w:rsid w:val="00433D22"/>
    <w:rsid w:val="00433FEE"/>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865"/>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1E"/>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6"/>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42D"/>
    <w:rsid w:val="00472551"/>
    <w:rsid w:val="00472792"/>
    <w:rsid w:val="00472825"/>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40A"/>
    <w:rsid w:val="004A5846"/>
    <w:rsid w:val="004A5C1B"/>
    <w:rsid w:val="004A5FBB"/>
    <w:rsid w:val="004A60CB"/>
    <w:rsid w:val="004A6493"/>
    <w:rsid w:val="004A7351"/>
    <w:rsid w:val="004A7456"/>
    <w:rsid w:val="004A7C60"/>
    <w:rsid w:val="004B0521"/>
    <w:rsid w:val="004B08A0"/>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AD9"/>
    <w:rsid w:val="004C4E54"/>
    <w:rsid w:val="004C4F8C"/>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3939"/>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D56"/>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1E"/>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723"/>
    <w:rsid w:val="005179E2"/>
    <w:rsid w:val="00517C70"/>
    <w:rsid w:val="00520231"/>
    <w:rsid w:val="00520A61"/>
    <w:rsid w:val="00520B34"/>
    <w:rsid w:val="00520F3A"/>
    <w:rsid w:val="00520F4A"/>
    <w:rsid w:val="00521459"/>
    <w:rsid w:val="00522406"/>
    <w:rsid w:val="00522799"/>
    <w:rsid w:val="00522A81"/>
    <w:rsid w:val="00522D32"/>
    <w:rsid w:val="00522DFF"/>
    <w:rsid w:val="005233BA"/>
    <w:rsid w:val="005233BF"/>
    <w:rsid w:val="005237C3"/>
    <w:rsid w:val="00523BAA"/>
    <w:rsid w:val="00523D8A"/>
    <w:rsid w:val="00523F81"/>
    <w:rsid w:val="00524141"/>
    <w:rsid w:val="00524890"/>
    <w:rsid w:val="00524B13"/>
    <w:rsid w:val="00524DB8"/>
    <w:rsid w:val="00525027"/>
    <w:rsid w:val="005258F3"/>
    <w:rsid w:val="005260CB"/>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3"/>
    <w:rsid w:val="005377F8"/>
    <w:rsid w:val="00537C0B"/>
    <w:rsid w:val="00537D41"/>
    <w:rsid w:val="00537DC5"/>
    <w:rsid w:val="00537E12"/>
    <w:rsid w:val="00537F85"/>
    <w:rsid w:val="0054000C"/>
    <w:rsid w:val="00540209"/>
    <w:rsid w:val="00540F57"/>
    <w:rsid w:val="00540F5E"/>
    <w:rsid w:val="005410AB"/>
    <w:rsid w:val="005412FF"/>
    <w:rsid w:val="0054178F"/>
    <w:rsid w:val="00541A92"/>
    <w:rsid w:val="00542302"/>
    <w:rsid w:val="00542461"/>
    <w:rsid w:val="00542789"/>
    <w:rsid w:val="00542EAE"/>
    <w:rsid w:val="005434D1"/>
    <w:rsid w:val="00543873"/>
    <w:rsid w:val="00543B14"/>
    <w:rsid w:val="00543F6A"/>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68F"/>
    <w:rsid w:val="0056084F"/>
    <w:rsid w:val="00561549"/>
    <w:rsid w:val="005616B8"/>
    <w:rsid w:val="00561928"/>
    <w:rsid w:val="00561D0B"/>
    <w:rsid w:val="0056256C"/>
    <w:rsid w:val="00562B93"/>
    <w:rsid w:val="00562E3F"/>
    <w:rsid w:val="0056342A"/>
    <w:rsid w:val="00563911"/>
    <w:rsid w:val="00563E43"/>
    <w:rsid w:val="00564E10"/>
    <w:rsid w:val="005650E7"/>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2C5"/>
    <w:rsid w:val="0058665A"/>
    <w:rsid w:val="00587F13"/>
    <w:rsid w:val="00590057"/>
    <w:rsid w:val="0059019D"/>
    <w:rsid w:val="00590289"/>
    <w:rsid w:val="00590A07"/>
    <w:rsid w:val="00590A28"/>
    <w:rsid w:val="00590EDD"/>
    <w:rsid w:val="00591173"/>
    <w:rsid w:val="00591416"/>
    <w:rsid w:val="005920F8"/>
    <w:rsid w:val="005921AB"/>
    <w:rsid w:val="005925D3"/>
    <w:rsid w:val="005927ED"/>
    <w:rsid w:val="00592C6A"/>
    <w:rsid w:val="00592D09"/>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0949"/>
    <w:rsid w:val="005A16D6"/>
    <w:rsid w:val="005A197C"/>
    <w:rsid w:val="005A29EC"/>
    <w:rsid w:val="005A2D7C"/>
    <w:rsid w:val="005A3032"/>
    <w:rsid w:val="005A36BC"/>
    <w:rsid w:val="005A3D9F"/>
    <w:rsid w:val="005A4036"/>
    <w:rsid w:val="005A48F8"/>
    <w:rsid w:val="005A4E8D"/>
    <w:rsid w:val="005A5A6B"/>
    <w:rsid w:val="005A5E82"/>
    <w:rsid w:val="005A5FF0"/>
    <w:rsid w:val="005A63C8"/>
    <w:rsid w:val="005A651F"/>
    <w:rsid w:val="005A6872"/>
    <w:rsid w:val="005A694A"/>
    <w:rsid w:val="005A69A5"/>
    <w:rsid w:val="005A6AF8"/>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2D67"/>
    <w:rsid w:val="005C3519"/>
    <w:rsid w:val="005C37B1"/>
    <w:rsid w:val="005C3F21"/>
    <w:rsid w:val="005C48DF"/>
    <w:rsid w:val="005C5ACE"/>
    <w:rsid w:val="005C6358"/>
    <w:rsid w:val="005C72D0"/>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0DD"/>
    <w:rsid w:val="0060616A"/>
    <w:rsid w:val="006062B2"/>
    <w:rsid w:val="00606434"/>
    <w:rsid w:val="006064C5"/>
    <w:rsid w:val="006071B7"/>
    <w:rsid w:val="00607660"/>
    <w:rsid w:val="006105F8"/>
    <w:rsid w:val="00610840"/>
    <w:rsid w:val="006114FC"/>
    <w:rsid w:val="00611E82"/>
    <w:rsid w:val="00612218"/>
    <w:rsid w:val="0061297E"/>
    <w:rsid w:val="00612A88"/>
    <w:rsid w:val="00612A98"/>
    <w:rsid w:val="00613D05"/>
    <w:rsid w:val="0061440B"/>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3361"/>
    <w:rsid w:val="00633447"/>
    <w:rsid w:val="00633753"/>
    <w:rsid w:val="00633813"/>
    <w:rsid w:val="006338EA"/>
    <w:rsid w:val="006341BE"/>
    <w:rsid w:val="00634FEB"/>
    <w:rsid w:val="00635232"/>
    <w:rsid w:val="00635F5E"/>
    <w:rsid w:val="0063604B"/>
    <w:rsid w:val="0063604D"/>
    <w:rsid w:val="0063643E"/>
    <w:rsid w:val="00636A13"/>
    <w:rsid w:val="00636E21"/>
    <w:rsid w:val="00637E82"/>
    <w:rsid w:val="00637FE4"/>
    <w:rsid w:val="0064001B"/>
    <w:rsid w:val="006406C7"/>
    <w:rsid w:val="00640700"/>
    <w:rsid w:val="006407A2"/>
    <w:rsid w:val="00640E6C"/>
    <w:rsid w:val="00641959"/>
    <w:rsid w:val="00641B1C"/>
    <w:rsid w:val="00641B4F"/>
    <w:rsid w:val="00641CF9"/>
    <w:rsid w:val="00641E2F"/>
    <w:rsid w:val="00641EC1"/>
    <w:rsid w:val="00642440"/>
    <w:rsid w:val="00642EB8"/>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C2B"/>
    <w:rsid w:val="00645EEC"/>
    <w:rsid w:val="00646322"/>
    <w:rsid w:val="00646D2D"/>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3E85"/>
    <w:rsid w:val="0065418F"/>
    <w:rsid w:val="006543C7"/>
    <w:rsid w:val="00654BBA"/>
    <w:rsid w:val="00654CAC"/>
    <w:rsid w:val="00655964"/>
    <w:rsid w:val="006566EE"/>
    <w:rsid w:val="00656A09"/>
    <w:rsid w:val="00656BBE"/>
    <w:rsid w:val="00656CF0"/>
    <w:rsid w:val="00656E51"/>
    <w:rsid w:val="00656E90"/>
    <w:rsid w:val="006573ED"/>
    <w:rsid w:val="00657B9B"/>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2BEE"/>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499"/>
    <w:rsid w:val="006B0885"/>
    <w:rsid w:val="006B0D5B"/>
    <w:rsid w:val="006B0FEC"/>
    <w:rsid w:val="006B1011"/>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A7"/>
    <w:rsid w:val="006B6207"/>
    <w:rsid w:val="006B63EA"/>
    <w:rsid w:val="006B686F"/>
    <w:rsid w:val="006B689D"/>
    <w:rsid w:val="006B6B1A"/>
    <w:rsid w:val="006B6DDB"/>
    <w:rsid w:val="006B715A"/>
    <w:rsid w:val="006B72E3"/>
    <w:rsid w:val="006B7A88"/>
    <w:rsid w:val="006B7B68"/>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191"/>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562"/>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974"/>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99B"/>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5806"/>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25A6"/>
    <w:rsid w:val="007329AF"/>
    <w:rsid w:val="00732C78"/>
    <w:rsid w:val="00732ED0"/>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1E4B"/>
    <w:rsid w:val="00742363"/>
    <w:rsid w:val="007424E3"/>
    <w:rsid w:val="00743353"/>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D3D"/>
    <w:rsid w:val="0075101B"/>
    <w:rsid w:val="007512A8"/>
    <w:rsid w:val="00751481"/>
    <w:rsid w:val="0075157E"/>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CA4"/>
    <w:rsid w:val="00761D27"/>
    <w:rsid w:val="00762563"/>
    <w:rsid w:val="007625CF"/>
    <w:rsid w:val="00762ADE"/>
    <w:rsid w:val="00762C3B"/>
    <w:rsid w:val="00762D32"/>
    <w:rsid w:val="00762EC5"/>
    <w:rsid w:val="00763AD0"/>
    <w:rsid w:val="00763C6F"/>
    <w:rsid w:val="00763DED"/>
    <w:rsid w:val="00763F88"/>
    <w:rsid w:val="00763FC4"/>
    <w:rsid w:val="0076431F"/>
    <w:rsid w:val="00764AB3"/>
    <w:rsid w:val="00764CC5"/>
    <w:rsid w:val="00764EA3"/>
    <w:rsid w:val="00765095"/>
    <w:rsid w:val="00765353"/>
    <w:rsid w:val="00765479"/>
    <w:rsid w:val="00765F2D"/>
    <w:rsid w:val="00767C1A"/>
    <w:rsid w:val="00767EFF"/>
    <w:rsid w:val="00767F38"/>
    <w:rsid w:val="00771201"/>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234"/>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97EBD"/>
    <w:rsid w:val="007A00A9"/>
    <w:rsid w:val="007A050B"/>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F8"/>
    <w:rsid w:val="007D0A64"/>
    <w:rsid w:val="007D102C"/>
    <w:rsid w:val="007D11B1"/>
    <w:rsid w:val="007D147D"/>
    <w:rsid w:val="007D1BB2"/>
    <w:rsid w:val="007D22A6"/>
    <w:rsid w:val="007D244D"/>
    <w:rsid w:val="007D2A60"/>
    <w:rsid w:val="007D2E70"/>
    <w:rsid w:val="007D2F41"/>
    <w:rsid w:val="007D37A8"/>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2E41"/>
    <w:rsid w:val="007E31F1"/>
    <w:rsid w:val="007E3648"/>
    <w:rsid w:val="007E36D7"/>
    <w:rsid w:val="007E3A95"/>
    <w:rsid w:val="007E3B35"/>
    <w:rsid w:val="007E3D7F"/>
    <w:rsid w:val="007E4011"/>
    <w:rsid w:val="007E41B4"/>
    <w:rsid w:val="007E4420"/>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0E4A"/>
    <w:rsid w:val="007F11B3"/>
    <w:rsid w:val="007F130A"/>
    <w:rsid w:val="007F187F"/>
    <w:rsid w:val="007F1952"/>
    <w:rsid w:val="007F208F"/>
    <w:rsid w:val="007F27E9"/>
    <w:rsid w:val="007F364B"/>
    <w:rsid w:val="007F495D"/>
    <w:rsid w:val="007F4BD9"/>
    <w:rsid w:val="007F5A71"/>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5CF"/>
    <w:rsid w:val="00830602"/>
    <w:rsid w:val="00830A57"/>
    <w:rsid w:val="0083107E"/>
    <w:rsid w:val="00831168"/>
    <w:rsid w:val="008319CD"/>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4EC"/>
    <w:rsid w:val="0085463D"/>
    <w:rsid w:val="00854B85"/>
    <w:rsid w:val="00854DDE"/>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B87"/>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9C2"/>
    <w:rsid w:val="00873FEB"/>
    <w:rsid w:val="008742EB"/>
    <w:rsid w:val="008743DD"/>
    <w:rsid w:val="008748DD"/>
    <w:rsid w:val="00874FD2"/>
    <w:rsid w:val="008756C2"/>
    <w:rsid w:val="0087606E"/>
    <w:rsid w:val="00876226"/>
    <w:rsid w:val="008764A8"/>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44BA"/>
    <w:rsid w:val="00884A03"/>
    <w:rsid w:val="0088559F"/>
    <w:rsid w:val="00885F6E"/>
    <w:rsid w:val="00886283"/>
    <w:rsid w:val="008867E3"/>
    <w:rsid w:val="00886F42"/>
    <w:rsid w:val="00887392"/>
    <w:rsid w:val="008873E7"/>
    <w:rsid w:val="00887BBD"/>
    <w:rsid w:val="00890040"/>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903"/>
    <w:rsid w:val="008A6A27"/>
    <w:rsid w:val="008A6A99"/>
    <w:rsid w:val="008A7247"/>
    <w:rsid w:val="008A7738"/>
    <w:rsid w:val="008A7A1D"/>
    <w:rsid w:val="008B03B2"/>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5F9"/>
    <w:rsid w:val="008C67C2"/>
    <w:rsid w:val="008C7258"/>
    <w:rsid w:val="008C7F4D"/>
    <w:rsid w:val="008D00D8"/>
    <w:rsid w:val="008D09E2"/>
    <w:rsid w:val="008D0EBA"/>
    <w:rsid w:val="008D0F37"/>
    <w:rsid w:val="008D1172"/>
    <w:rsid w:val="008D13E9"/>
    <w:rsid w:val="008D1FE0"/>
    <w:rsid w:val="008D205E"/>
    <w:rsid w:val="008D26C0"/>
    <w:rsid w:val="008D2929"/>
    <w:rsid w:val="008D2E93"/>
    <w:rsid w:val="008D35A2"/>
    <w:rsid w:val="008D39CC"/>
    <w:rsid w:val="008D3A51"/>
    <w:rsid w:val="008D3E4D"/>
    <w:rsid w:val="008D474B"/>
    <w:rsid w:val="008D5041"/>
    <w:rsid w:val="008D5741"/>
    <w:rsid w:val="008D583F"/>
    <w:rsid w:val="008D5AAD"/>
    <w:rsid w:val="008D5AFF"/>
    <w:rsid w:val="008D5B41"/>
    <w:rsid w:val="008D6305"/>
    <w:rsid w:val="008D6317"/>
    <w:rsid w:val="008D6B26"/>
    <w:rsid w:val="008D6B67"/>
    <w:rsid w:val="008D6BA9"/>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09E"/>
    <w:rsid w:val="008E55C3"/>
    <w:rsid w:val="008E5722"/>
    <w:rsid w:val="008E5797"/>
    <w:rsid w:val="008E5804"/>
    <w:rsid w:val="008E594E"/>
    <w:rsid w:val="008E5B73"/>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F0021"/>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4A6C"/>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8E5"/>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221E"/>
    <w:rsid w:val="00923C74"/>
    <w:rsid w:val="00923D92"/>
    <w:rsid w:val="00923E6B"/>
    <w:rsid w:val="00925DF3"/>
    <w:rsid w:val="00925F52"/>
    <w:rsid w:val="0092777E"/>
    <w:rsid w:val="00927958"/>
    <w:rsid w:val="00927B77"/>
    <w:rsid w:val="00930697"/>
    <w:rsid w:val="0093183B"/>
    <w:rsid w:val="009318B2"/>
    <w:rsid w:val="00931D28"/>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4471"/>
    <w:rsid w:val="0094478E"/>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676FE"/>
    <w:rsid w:val="0097045A"/>
    <w:rsid w:val="00970539"/>
    <w:rsid w:val="0097070E"/>
    <w:rsid w:val="00970A2B"/>
    <w:rsid w:val="00970C77"/>
    <w:rsid w:val="00970C9D"/>
    <w:rsid w:val="00970EC8"/>
    <w:rsid w:val="0097153E"/>
    <w:rsid w:val="00971E58"/>
    <w:rsid w:val="00972886"/>
    <w:rsid w:val="00972FA1"/>
    <w:rsid w:val="0097319F"/>
    <w:rsid w:val="00973219"/>
    <w:rsid w:val="009733D7"/>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856"/>
    <w:rsid w:val="0097790E"/>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2E2"/>
    <w:rsid w:val="0098433B"/>
    <w:rsid w:val="00984498"/>
    <w:rsid w:val="00984559"/>
    <w:rsid w:val="00984851"/>
    <w:rsid w:val="00984B9A"/>
    <w:rsid w:val="00984E31"/>
    <w:rsid w:val="00984F54"/>
    <w:rsid w:val="00985241"/>
    <w:rsid w:val="009865BE"/>
    <w:rsid w:val="00986CF1"/>
    <w:rsid w:val="00986DBA"/>
    <w:rsid w:val="00990EF6"/>
    <w:rsid w:val="009910F1"/>
    <w:rsid w:val="0099150C"/>
    <w:rsid w:val="009919D5"/>
    <w:rsid w:val="00991CF9"/>
    <w:rsid w:val="00992B1C"/>
    <w:rsid w:val="00992E1D"/>
    <w:rsid w:val="00992EBB"/>
    <w:rsid w:val="00992F8C"/>
    <w:rsid w:val="009932A1"/>
    <w:rsid w:val="0099371E"/>
    <w:rsid w:val="0099374B"/>
    <w:rsid w:val="00993995"/>
    <w:rsid w:val="009939D2"/>
    <w:rsid w:val="0099477F"/>
    <w:rsid w:val="00994F9F"/>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2D67"/>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3E7"/>
    <w:rsid w:val="009B1CE7"/>
    <w:rsid w:val="009B1E76"/>
    <w:rsid w:val="009B354B"/>
    <w:rsid w:val="009B3742"/>
    <w:rsid w:val="009B3838"/>
    <w:rsid w:val="009B4AF0"/>
    <w:rsid w:val="009B4E51"/>
    <w:rsid w:val="009B5621"/>
    <w:rsid w:val="009B573B"/>
    <w:rsid w:val="009B582A"/>
    <w:rsid w:val="009B5948"/>
    <w:rsid w:val="009B5EA7"/>
    <w:rsid w:val="009B63F4"/>
    <w:rsid w:val="009B708B"/>
    <w:rsid w:val="009B751A"/>
    <w:rsid w:val="009B7EC2"/>
    <w:rsid w:val="009B7FD0"/>
    <w:rsid w:val="009C024D"/>
    <w:rsid w:val="009C0469"/>
    <w:rsid w:val="009C04EA"/>
    <w:rsid w:val="009C0658"/>
    <w:rsid w:val="009C10F7"/>
    <w:rsid w:val="009C11DB"/>
    <w:rsid w:val="009C14D8"/>
    <w:rsid w:val="009C180C"/>
    <w:rsid w:val="009C187E"/>
    <w:rsid w:val="009C1AD4"/>
    <w:rsid w:val="009C22CA"/>
    <w:rsid w:val="009C2950"/>
    <w:rsid w:val="009C2D2F"/>
    <w:rsid w:val="009C2EB4"/>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57E5"/>
    <w:rsid w:val="009D6559"/>
    <w:rsid w:val="009D6560"/>
    <w:rsid w:val="009D66F5"/>
    <w:rsid w:val="009D6D88"/>
    <w:rsid w:val="009D756A"/>
    <w:rsid w:val="009D7890"/>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A92"/>
    <w:rsid w:val="009F105C"/>
    <w:rsid w:val="009F1A0C"/>
    <w:rsid w:val="009F1A59"/>
    <w:rsid w:val="009F1C0F"/>
    <w:rsid w:val="009F200C"/>
    <w:rsid w:val="009F2181"/>
    <w:rsid w:val="009F25E8"/>
    <w:rsid w:val="009F2A53"/>
    <w:rsid w:val="009F310E"/>
    <w:rsid w:val="009F3A9E"/>
    <w:rsid w:val="009F3B80"/>
    <w:rsid w:val="009F3DE6"/>
    <w:rsid w:val="009F448F"/>
    <w:rsid w:val="009F494C"/>
    <w:rsid w:val="009F4C50"/>
    <w:rsid w:val="009F5048"/>
    <w:rsid w:val="009F51F4"/>
    <w:rsid w:val="009F5817"/>
    <w:rsid w:val="009F5963"/>
    <w:rsid w:val="009F59F9"/>
    <w:rsid w:val="009F5FA2"/>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813"/>
    <w:rsid w:val="00A33F16"/>
    <w:rsid w:val="00A340DE"/>
    <w:rsid w:val="00A341FA"/>
    <w:rsid w:val="00A3428A"/>
    <w:rsid w:val="00A343BB"/>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B5F"/>
    <w:rsid w:val="00A42F5B"/>
    <w:rsid w:val="00A43113"/>
    <w:rsid w:val="00A4328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2C7"/>
    <w:rsid w:val="00A605CE"/>
    <w:rsid w:val="00A60ACF"/>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3CE"/>
    <w:rsid w:val="00A728BE"/>
    <w:rsid w:val="00A7301B"/>
    <w:rsid w:val="00A73371"/>
    <w:rsid w:val="00A734E7"/>
    <w:rsid w:val="00A738CC"/>
    <w:rsid w:val="00A73A2E"/>
    <w:rsid w:val="00A73DCA"/>
    <w:rsid w:val="00A740F8"/>
    <w:rsid w:val="00A74EFD"/>
    <w:rsid w:val="00A74F1B"/>
    <w:rsid w:val="00A753D0"/>
    <w:rsid w:val="00A757C8"/>
    <w:rsid w:val="00A75C41"/>
    <w:rsid w:val="00A75E43"/>
    <w:rsid w:val="00A7611B"/>
    <w:rsid w:val="00A76C8E"/>
    <w:rsid w:val="00A76DB9"/>
    <w:rsid w:val="00A802BD"/>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154"/>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36C6"/>
    <w:rsid w:val="00A94930"/>
    <w:rsid w:val="00A94EFC"/>
    <w:rsid w:val="00A95278"/>
    <w:rsid w:val="00A96357"/>
    <w:rsid w:val="00A96539"/>
    <w:rsid w:val="00A9672E"/>
    <w:rsid w:val="00A96799"/>
    <w:rsid w:val="00A96859"/>
    <w:rsid w:val="00A9688A"/>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0ED"/>
    <w:rsid w:val="00AB3184"/>
    <w:rsid w:val="00AB3AEC"/>
    <w:rsid w:val="00AB3B7B"/>
    <w:rsid w:val="00AB3B8F"/>
    <w:rsid w:val="00AB3C27"/>
    <w:rsid w:val="00AB4A03"/>
    <w:rsid w:val="00AB4C44"/>
    <w:rsid w:val="00AB52D4"/>
    <w:rsid w:val="00AB580B"/>
    <w:rsid w:val="00AB5BE1"/>
    <w:rsid w:val="00AB5E4A"/>
    <w:rsid w:val="00AB6099"/>
    <w:rsid w:val="00AB65F8"/>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8FA"/>
    <w:rsid w:val="00AC7592"/>
    <w:rsid w:val="00AC7AEC"/>
    <w:rsid w:val="00AC7F48"/>
    <w:rsid w:val="00AD02BB"/>
    <w:rsid w:val="00AD061D"/>
    <w:rsid w:val="00AD07E9"/>
    <w:rsid w:val="00AD0832"/>
    <w:rsid w:val="00AD220B"/>
    <w:rsid w:val="00AD22F8"/>
    <w:rsid w:val="00AD2F8D"/>
    <w:rsid w:val="00AD36C5"/>
    <w:rsid w:val="00AD3BBA"/>
    <w:rsid w:val="00AD41B6"/>
    <w:rsid w:val="00AD420C"/>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1C7"/>
    <w:rsid w:val="00AE628B"/>
    <w:rsid w:val="00AE663C"/>
    <w:rsid w:val="00AE7A9A"/>
    <w:rsid w:val="00AF070C"/>
    <w:rsid w:val="00AF0869"/>
    <w:rsid w:val="00AF133E"/>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48F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CDE"/>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4148"/>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AB5"/>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30E"/>
    <w:rsid w:val="00B5377F"/>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25D"/>
    <w:rsid w:val="00B81521"/>
    <w:rsid w:val="00B816F7"/>
    <w:rsid w:val="00B81A0D"/>
    <w:rsid w:val="00B81B31"/>
    <w:rsid w:val="00B81F88"/>
    <w:rsid w:val="00B8207D"/>
    <w:rsid w:val="00B82502"/>
    <w:rsid w:val="00B82685"/>
    <w:rsid w:val="00B8269A"/>
    <w:rsid w:val="00B82AEA"/>
    <w:rsid w:val="00B82F5F"/>
    <w:rsid w:val="00B831BD"/>
    <w:rsid w:val="00B8381A"/>
    <w:rsid w:val="00B83977"/>
    <w:rsid w:val="00B839E6"/>
    <w:rsid w:val="00B839FF"/>
    <w:rsid w:val="00B83E9D"/>
    <w:rsid w:val="00B84897"/>
    <w:rsid w:val="00B848C4"/>
    <w:rsid w:val="00B857A3"/>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933"/>
    <w:rsid w:val="00B93AA1"/>
    <w:rsid w:val="00B94476"/>
    <w:rsid w:val="00B9449D"/>
    <w:rsid w:val="00B94664"/>
    <w:rsid w:val="00B94B13"/>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52B5"/>
    <w:rsid w:val="00BA603C"/>
    <w:rsid w:val="00BA6267"/>
    <w:rsid w:val="00BA660F"/>
    <w:rsid w:val="00BA675A"/>
    <w:rsid w:val="00BA694A"/>
    <w:rsid w:val="00BA6A08"/>
    <w:rsid w:val="00BA6F6F"/>
    <w:rsid w:val="00BA724E"/>
    <w:rsid w:val="00BA74E8"/>
    <w:rsid w:val="00BA7620"/>
    <w:rsid w:val="00BA792C"/>
    <w:rsid w:val="00BA7D97"/>
    <w:rsid w:val="00BA7DF1"/>
    <w:rsid w:val="00BA7FCC"/>
    <w:rsid w:val="00BB0E2F"/>
    <w:rsid w:val="00BB1179"/>
    <w:rsid w:val="00BB131E"/>
    <w:rsid w:val="00BB1F1C"/>
    <w:rsid w:val="00BB2029"/>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F56"/>
    <w:rsid w:val="00BE323F"/>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B19"/>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361"/>
    <w:rsid w:val="00C03DBD"/>
    <w:rsid w:val="00C03E49"/>
    <w:rsid w:val="00C042AB"/>
    <w:rsid w:val="00C04531"/>
    <w:rsid w:val="00C05FFB"/>
    <w:rsid w:val="00C060E7"/>
    <w:rsid w:val="00C0645C"/>
    <w:rsid w:val="00C066F8"/>
    <w:rsid w:val="00C06987"/>
    <w:rsid w:val="00C06C45"/>
    <w:rsid w:val="00C06D7B"/>
    <w:rsid w:val="00C072DE"/>
    <w:rsid w:val="00C075BF"/>
    <w:rsid w:val="00C078FE"/>
    <w:rsid w:val="00C079F7"/>
    <w:rsid w:val="00C07FBB"/>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7AC"/>
    <w:rsid w:val="00C30B28"/>
    <w:rsid w:val="00C30FF9"/>
    <w:rsid w:val="00C31BA9"/>
    <w:rsid w:val="00C31D4D"/>
    <w:rsid w:val="00C33043"/>
    <w:rsid w:val="00C33230"/>
    <w:rsid w:val="00C333AE"/>
    <w:rsid w:val="00C33E89"/>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5E3"/>
    <w:rsid w:val="00C407EF"/>
    <w:rsid w:val="00C4142F"/>
    <w:rsid w:val="00C41A4D"/>
    <w:rsid w:val="00C41D69"/>
    <w:rsid w:val="00C41F59"/>
    <w:rsid w:val="00C41FA4"/>
    <w:rsid w:val="00C42733"/>
    <w:rsid w:val="00C427AD"/>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520"/>
    <w:rsid w:val="00C46831"/>
    <w:rsid w:val="00C47E78"/>
    <w:rsid w:val="00C50CEC"/>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03"/>
    <w:rsid w:val="00C56924"/>
    <w:rsid w:val="00C569D4"/>
    <w:rsid w:val="00C56A84"/>
    <w:rsid w:val="00C5727F"/>
    <w:rsid w:val="00C573DA"/>
    <w:rsid w:val="00C574D5"/>
    <w:rsid w:val="00C576C4"/>
    <w:rsid w:val="00C57B5B"/>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EF9"/>
    <w:rsid w:val="00C92F32"/>
    <w:rsid w:val="00C9302D"/>
    <w:rsid w:val="00C932C7"/>
    <w:rsid w:val="00C94162"/>
    <w:rsid w:val="00C94552"/>
    <w:rsid w:val="00C94CBA"/>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BA2"/>
    <w:rsid w:val="00CA3C98"/>
    <w:rsid w:val="00CA3CB1"/>
    <w:rsid w:val="00CA3F2A"/>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07B4"/>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3D6D"/>
    <w:rsid w:val="00CF40BC"/>
    <w:rsid w:val="00CF43A3"/>
    <w:rsid w:val="00CF47E6"/>
    <w:rsid w:val="00CF47EE"/>
    <w:rsid w:val="00CF4FDF"/>
    <w:rsid w:val="00CF589C"/>
    <w:rsid w:val="00CF5CE5"/>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1A67"/>
    <w:rsid w:val="00D024B2"/>
    <w:rsid w:val="00D028B8"/>
    <w:rsid w:val="00D034A4"/>
    <w:rsid w:val="00D035BD"/>
    <w:rsid w:val="00D03765"/>
    <w:rsid w:val="00D037A2"/>
    <w:rsid w:val="00D038C1"/>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40D"/>
    <w:rsid w:val="00D1054A"/>
    <w:rsid w:val="00D10CC9"/>
    <w:rsid w:val="00D11565"/>
    <w:rsid w:val="00D12493"/>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B26"/>
    <w:rsid w:val="00D16E9A"/>
    <w:rsid w:val="00D1786B"/>
    <w:rsid w:val="00D20082"/>
    <w:rsid w:val="00D203F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197"/>
    <w:rsid w:val="00D2420E"/>
    <w:rsid w:val="00D2421E"/>
    <w:rsid w:val="00D24B30"/>
    <w:rsid w:val="00D24FC1"/>
    <w:rsid w:val="00D2528A"/>
    <w:rsid w:val="00D25616"/>
    <w:rsid w:val="00D25917"/>
    <w:rsid w:val="00D25C34"/>
    <w:rsid w:val="00D2624B"/>
    <w:rsid w:val="00D2674D"/>
    <w:rsid w:val="00D269EC"/>
    <w:rsid w:val="00D26D2E"/>
    <w:rsid w:val="00D26EA3"/>
    <w:rsid w:val="00D26F4B"/>
    <w:rsid w:val="00D271B5"/>
    <w:rsid w:val="00D275BB"/>
    <w:rsid w:val="00D2786A"/>
    <w:rsid w:val="00D278B3"/>
    <w:rsid w:val="00D278BE"/>
    <w:rsid w:val="00D27BA1"/>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CC0"/>
    <w:rsid w:val="00D35EA6"/>
    <w:rsid w:val="00D36853"/>
    <w:rsid w:val="00D36DE6"/>
    <w:rsid w:val="00D37794"/>
    <w:rsid w:val="00D37BFE"/>
    <w:rsid w:val="00D4075E"/>
    <w:rsid w:val="00D40AE1"/>
    <w:rsid w:val="00D40C51"/>
    <w:rsid w:val="00D40C6A"/>
    <w:rsid w:val="00D40F2E"/>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12C"/>
    <w:rsid w:val="00D652A5"/>
    <w:rsid w:val="00D655A1"/>
    <w:rsid w:val="00D65B3B"/>
    <w:rsid w:val="00D665CB"/>
    <w:rsid w:val="00D66E9C"/>
    <w:rsid w:val="00D6775D"/>
    <w:rsid w:val="00D67DB1"/>
    <w:rsid w:val="00D67F16"/>
    <w:rsid w:val="00D7086A"/>
    <w:rsid w:val="00D70E4D"/>
    <w:rsid w:val="00D7157A"/>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96D"/>
    <w:rsid w:val="00D80B06"/>
    <w:rsid w:val="00D80B11"/>
    <w:rsid w:val="00D812A3"/>
    <w:rsid w:val="00D81519"/>
    <w:rsid w:val="00D818C7"/>
    <w:rsid w:val="00D82532"/>
    <w:rsid w:val="00D8298A"/>
    <w:rsid w:val="00D832E0"/>
    <w:rsid w:val="00D83A26"/>
    <w:rsid w:val="00D83D2E"/>
    <w:rsid w:val="00D84FC2"/>
    <w:rsid w:val="00D85090"/>
    <w:rsid w:val="00D8526D"/>
    <w:rsid w:val="00D85833"/>
    <w:rsid w:val="00D85CD7"/>
    <w:rsid w:val="00D86729"/>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128E"/>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718"/>
    <w:rsid w:val="00DB58AC"/>
    <w:rsid w:val="00DB63A8"/>
    <w:rsid w:val="00DB6F3D"/>
    <w:rsid w:val="00DB6FD0"/>
    <w:rsid w:val="00DB73DD"/>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691"/>
    <w:rsid w:val="00DC66D5"/>
    <w:rsid w:val="00DC6B37"/>
    <w:rsid w:val="00DC6C57"/>
    <w:rsid w:val="00DC6FE7"/>
    <w:rsid w:val="00DC709B"/>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6E6"/>
    <w:rsid w:val="00DD394F"/>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342"/>
    <w:rsid w:val="00DE2A3D"/>
    <w:rsid w:val="00DE30A2"/>
    <w:rsid w:val="00DE30BF"/>
    <w:rsid w:val="00DE3AC7"/>
    <w:rsid w:val="00DE450C"/>
    <w:rsid w:val="00DE45B6"/>
    <w:rsid w:val="00DE5108"/>
    <w:rsid w:val="00DE5187"/>
    <w:rsid w:val="00DE57A4"/>
    <w:rsid w:val="00DE5A83"/>
    <w:rsid w:val="00DE61F0"/>
    <w:rsid w:val="00DE6A4A"/>
    <w:rsid w:val="00DE70A0"/>
    <w:rsid w:val="00DF01C4"/>
    <w:rsid w:val="00DF05E4"/>
    <w:rsid w:val="00DF0952"/>
    <w:rsid w:val="00DF0AB2"/>
    <w:rsid w:val="00DF0B61"/>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8C4"/>
    <w:rsid w:val="00DF3A3C"/>
    <w:rsid w:val="00DF3B8D"/>
    <w:rsid w:val="00DF428B"/>
    <w:rsid w:val="00DF485E"/>
    <w:rsid w:val="00DF4AB5"/>
    <w:rsid w:val="00DF628C"/>
    <w:rsid w:val="00DF65BC"/>
    <w:rsid w:val="00DF6795"/>
    <w:rsid w:val="00DF6DE4"/>
    <w:rsid w:val="00DF6FB3"/>
    <w:rsid w:val="00DF7BCA"/>
    <w:rsid w:val="00E00220"/>
    <w:rsid w:val="00E004A6"/>
    <w:rsid w:val="00E0088F"/>
    <w:rsid w:val="00E00954"/>
    <w:rsid w:val="00E00A6C"/>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599"/>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678"/>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CEA"/>
    <w:rsid w:val="00E300DF"/>
    <w:rsid w:val="00E3061D"/>
    <w:rsid w:val="00E30D0A"/>
    <w:rsid w:val="00E30DC5"/>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41D"/>
    <w:rsid w:val="00E4475A"/>
    <w:rsid w:val="00E451B7"/>
    <w:rsid w:val="00E45901"/>
    <w:rsid w:val="00E45AD0"/>
    <w:rsid w:val="00E45EF0"/>
    <w:rsid w:val="00E46155"/>
    <w:rsid w:val="00E46797"/>
    <w:rsid w:val="00E46AC1"/>
    <w:rsid w:val="00E47064"/>
    <w:rsid w:val="00E47238"/>
    <w:rsid w:val="00E47455"/>
    <w:rsid w:val="00E47816"/>
    <w:rsid w:val="00E5075D"/>
    <w:rsid w:val="00E50963"/>
    <w:rsid w:val="00E50AD0"/>
    <w:rsid w:val="00E50C8B"/>
    <w:rsid w:val="00E523F0"/>
    <w:rsid w:val="00E5264F"/>
    <w:rsid w:val="00E52F7D"/>
    <w:rsid w:val="00E530DA"/>
    <w:rsid w:val="00E530F2"/>
    <w:rsid w:val="00E531AB"/>
    <w:rsid w:val="00E5321F"/>
    <w:rsid w:val="00E5374A"/>
    <w:rsid w:val="00E54085"/>
    <w:rsid w:val="00E542F2"/>
    <w:rsid w:val="00E544B9"/>
    <w:rsid w:val="00E54AA8"/>
    <w:rsid w:val="00E54B7C"/>
    <w:rsid w:val="00E54EDF"/>
    <w:rsid w:val="00E55026"/>
    <w:rsid w:val="00E5579A"/>
    <w:rsid w:val="00E55A87"/>
    <w:rsid w:val="00E55AEC"/>
    <w:rsid w:val="00E55E30"/>
    <w:rsid w:val="00E56993"/>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7D"/>
    <w:rsid w:val="00E65B87"/>
    <w:rsid w:val="00E65CAD"/>
    <w:rsid w:val="00E65D3F"/>
    <w:rsid w:val="00E65EAA"/>
    <w:rsid w:val="00E668C9"/>
    <w:rsid w:val="00E66C54"/>
    <w:rsid w:val="00E67128"/>
    <w:rsid w:val="00E6712E"/>
    <w:rsid w:val="00E67439"/>
    <w:rsid w:val="00E674FF"/>
    <w:rsid w:val="00E67577"/>
    <w:rsid w:val="00E678E9"/>
    <w:rsid w:val="00E67CDC"/>
    <w:rsid w:val="00E70202"/>
    <w:rsid w:val="00E7075B"/>
    <w:rsid w:val="00E71B77"/>
    <w:rsid w:val="00E71E20"/>
    <w:rsid w:val="00E7218B"/>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A2B"/>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710"/>
    <w:rsid w:val="00EA1A62"/>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E3D"/>
    <w:rsid w:val="00ED1FE2"/>
    <w:rsid w:val="00ED214C"/>
    <w:rsid w:val="00ED3784"/>
    <w:rsid w:val="00ED40D9"/>
    <w:rsid w:val="00ED43AD"/>
    <w:rsid w:val="00ED458B"/>
    <w:rsid w:val="00ED4699"/>
    <w:rsid w:val="00ED4794"/>
    <w:rsid w:val="00ED5529"/>
    <w:rsid w:val="00ED5A14"/>
    <w:rsid w:val="00ED61A2"/>
    <w:rsid w:val="00ED6538"/>
    <w:rsid w:val="00ED73D5"/>
    <w:rsid w:val="00ED73EF"/>
    <w:rsid w:val="00ED7B70"/>
    <w:rsid w:val="00EE0011"/>
    <w:rsid w:val="00EE03BB"/>
    <w:rsid w:val="00EE04FA"/>
    <w:rsid w:val="00EE09B8"/>
    <w:rsid w:val="00EE0B84"/>
    <w:rsid w:val="00EE0DD3"/>
    <w:rsid w:val="00EE16CE"/>
    <w:rsid w:val="00EE2150"/>
    <w:rsid w:val="00EE2437"/>
    <w:rsid w:val="00EE2495"/>
    <w:rsid w:val="00EE2586"/>
    <w:rsid w:val="00EE25C8"/>
    <w:rsid w:val="00EE2D21"/>
    <w:rsid w:val="00EE37E7"/>
    <w:rsid w:val="00EE3DEA"/>
    <w:rsid w:val="00EE4A36"/>
    <w:rsid w:val="00EE4AB1"/>
    <w:rsid w:val="00EE51CB"/>
    <w:rsid w:val="00EE522D"/>
    <w:rsid w:val="00EE52C9"/>
    <w:rsid w:val="00EE53F2"/>
    <w:rsid w:val="00EE5466"/>
    <w:rsid w:val="00EE55AF"/>
    <w:rsid w:val="00EE5D67"/>
    <w:rsid w:val="00EE5DE2"/>
    <w:rsid w:val="00EE6065"/>
    <w:rsid w:val="00EE64F3"/>
    <w:rsid w:val="00EE6B66"/>
    <w:rsid w:val="00EE6D0F"/>
    <w:rsid w:val="00EE7FB6"/>
    <w:rsid w:val="00EF0349"/>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35E"/>
    <w:rsid w:val="00F027F1"/>
    <w:rsid w:val="00F03645"/>
    <w:rsid w:val="00F03D70"/>
    <w:rsid w:val="00F03E01"/>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6B9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8D2"/>
    <w:rsid w:val="00F3291E"/>
    <w:rsid w:val="00F32DD4"/>
    <w:rsid w:val="00F33F59"/>
    <w:rsid w:val="00F3412C"/>
    <w:rsid w:val="00F34416"/>
    <w:rsid w:val="00F3446D"/>
    <w:rsid w:val="00F346EE"/>
    <w:rsid w:val="00F34904"/>
    <w:rsid w:val="00F34BD9"/>
    <w:rsid w:val="00F34BF0"/>
    <w:rsid w:val="00F35083"/>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983"/>
    <w:rsid w:val="00F40C58"/>
    <w:rsid w:val="00F40CB7"/>
    <w:rsid w:val="00F40DD6"/>
    <w:rsid w:val="00F414DC"/>
    <w:rsid w:val="00F41567"/>
    <w:rsid w:val="00F41B7F"/>
    <w:rsid w:val="00F41C1F"/>
    <w:rsid w:val="00F41DBE"/>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5AC5"/>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F74"/>
    <w:rsid w:val="00F73607"/>
    <w:rsid w:val="00F745E6"/>
    <w:rsid w:val="00F74674"/>
    <w:rsid w:val="00F75C25"/>
    <w:rsid w:val="00F76229"/>
    <w:rsid w:val="00F76381"/>
    <w:rsid w:val="00F76411"/>
    <w:rsid w:val="00F76BD8"/>
    <w:rsid w:val="00F76EC3"/>
    <w:rsid w:val="00F76FC4"/>
    <w:rsid w:val="00F77D34"/>
    <w:rsid w:val="00F800CB"/>
    <w:rsid w:val="00F8055C"/>
    <w:rsid w:val="00F80710"/>
    <w:rsid w:val="00F80973"/>
    <w:rsid w:val="00F809EC"/>
    <w:rsid w:val="00F80ABF"/>
    <w:rsid w:val="00F813B4"/>
    <w:rsid w:val="00F814AA"/>
    <w:rsid w:val="00F81528"/>
    <w:rsid w:val="00F81896"/>
    <w:rsid w:val="00F818A7"/>
    <w:rsid w:val="00F822E5"/>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6D1"/>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C76"/>
    <w:rsid w:val="00FA5D29"/>
    <w:rsid w:val="00FA6381"/>
    <w:rsid w:val="00FA782F"/>
    <w:rsid w:val="00FA7B30"/>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8F3"/>
    <w:rsid w:val="00FB6B2B"/>
    <w:rsid w:val="00FB7211"/>
    <w:rsid w:val="00FB79EB"/>
    <w:rsid w:val="00FB7C11"/>
    <w:rsid w:val="00FB7D6C"/>
    <w:rsid w:val="00FB7FCA"/>
    <w:rsid w:val="00FC0006"/>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C75"/>
    <w:rsid w:val="00FD1FAC"/>
    <w:rsid w:val="00FD26E8"/>
    <w:rsid w:val="00FD26FE"/>
    <w:rsid w:val="00FD35F6"/>
    <w:rsid w:val="00FD3880"/>
    <w:rsid w:val="00FD501D"/>
    <w:rsid w:val="00FD58F8"/>
    <w:rsid w:val="00FD595F"/>
    <w:rsid w:val="00FD635A"/>
    <w:rsid w:val="00FD649C"/>
    <w:rsid w:val="00FD6678"/>
    <w:rsid w:val="00FD67AC"/>
    <w:rsid w:val="00FD68DB"/>
    <w:rsid w:val="00FD6BCE"/>
    <w:rsid w:val="00FD6E84"/>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22C"/>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A8D"/>
    <w:rsid w:val="00FF208F"/>
    <w:rsid w:val="00FF2374"/>
    <w:rsid w:val="00FF2449"/>
    <w:rsid w:val="00FF2EE8"/>
    <w:rsid w:val="00FF30E6"/>
    <w:rsid w:val="00FF31F9"/>
    <w:rsid w:val="00FF3812"/>
    <w:rsid w:val="00FF3F3C"/>
    <w:rsid w:val="00FF574E"/>
    <w:rsid w:val="00FF5A93"/>
    <w:rsid w:val="00FF5AC1"/>
    <w:rsid w:val="00FF5CD1"/>
    <w:rsid w:val="00FF5CEE"/>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uiPriority="99"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2E8"/>
    <w:rPr>
      <w:rFonts w:eastAsia="Times New Roman"/>
      <w:szCs w:val="24"/>
      <w:lang w:eastAsia="en-US"/>
    </w:rPr>
  </w:style>
  <w:style w:type="paragraph" w:styleId="1">
    <w:name w:val="heading 1"/>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rsid w:val="00507DA9"/>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aliases w:val="h5,Heading5"/>
    <w:basedOn w:val="a1"/>
    <w:next w:val="a1"/>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1"/>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1"/>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1"/>
    <w:link w:val="8Char"/>
    <w:uiPriority w:val="9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1"/>
    <w:link w:val="9Char"/>
    <w:uiPriority w:val="99"/>
    <w:qFormat/>
    <w:rsid w:val="00A5694F"/>
    <w:pPr>
      <w:tabs>
        <w:tab w:val="clear" w:pos="1440"/>
        <w:tab w:val="num"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uiPriority w:val="99"/>
    <w:qFormat/>
    <w:rsid w:val="00B87FBC"/>
    <w:pPr>
      <w:numPr>
        <w:numId w:val="2"/>
      </w:numPr>
      <w:spacing w:before="180"/>
    </w:pPr>
    <w:rPr>
      <w:rFonts w:ascii="Arial" w:hAnsi="Arial"/>
      <w:sz w:val="22"/>
      <w:szCs w:val="20"/>
    </w:rPr>
  </w:style>
  <w:style w:type="paragraph" w:styleId="a8">
    <w:name w:val="List"/>
    <w:basedOn w:val="a1"/>
    <w:uiPriority w:val="99"/>
    <w:qFormat/>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iPriority w:val="99"/>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semiHidden/>
    <w:rsid w:val="00AF764A"/>
    <w:rPr>
      <w:b/>
      <w:bCs/>
    </w:rPr>
  </w:style>
  <w:style w:type="paragraph" w:styleId="ad">
    <w:name w:val="Balloon Text"/>
    <w:basedOn w:val="a1"/>
    <w:link w:val="Char3"/>
    <w:uiPriority w:val="99"/>
    <w:semiHidden/>
    <w:qFormat/>
    <w:rsid w:val="00AF764A"/>
    <w:rPr>
      <w:sz w:val="18"/>
      <w:szCs w:val="18"/>
    </w:rPr>
  </w:style>
  <w:style w:type="paragraph" w:styleId="ae">
    <w:name w:val="footer"/>
    <w:basedOn w:val="a1"/>
    <w:link w:val="Char4"/>
    <w:uiPriority w:val="99"/>
    <w:qFormat/>
    <w:rsid w:val="00C079F7"/>
    <w:pPr>
      <w:tabs>
        <w:tab w:val="center" w:pos="4153"/>
        <w:tab w:val="right" w:pos="8306"/>
      </w:tabs>
      <w:snapToGrid w:val="0"/>
    </w:pPr>
    <w:rPr>
      <w:sz w:val="18"/>
      <w:szCs w:val="18"/>
    </w:rPr>
  </w:style>
  <w:style w:type="paragraph" w:styleId="af">
    <w:name w:val="Document Map"/>
    <w:basedOn w:val="a1"/>
    <w:link w:val="Char5"/>
    <w:qFormat/>
    <w:rsid w:val="00672002"/>
    <w:pPr>
      <w:shd w:val="clear" w:color="auto" w:fill="000080"/>
    </w:pPr>
  </w:style>
  <w:style w:type="character" w:styleId="af0">
    <w:name w:val="page number"/>
    <w:basedOn w:val="a3"/>
    <w:rsid w:val="005925D3"/>
  </w:style>
  <w:style w:type="paragraph" w:styleId="af1">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qFormat/>
    <w:rsid w:val="007A5379"/>
    <w:pPr>
      <w:spacing w:before="100" w:beforeAutospacing="1" w:after="100" w:afterAutospacing="1"/>
    </w:pPr>
    <w:rPr>
      <w:sz w:val="24"/>
      <w:lang w:eastAsia="zh-CN"/>
    </w:rPr>
  </w:style>
  <w:style w:type="character" w:styleId="af3">
    <w:name w:val="Hyperlink"/>
    <w:basedOn w:val="a3"/>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rsid w:val="00615340"/>
    <w:rPr>
      <w:rFonts w:eastAsia="MS Mincho"/>
      <w:szCs w:val="24"/>
      <w:lang w:eastAsia="en-US"/>
    </w:rPr>
  </w:style>
  <w:style w:type="character" w:customStyle="1" w:styleId="Char6">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7"/>
    <w:uiPriority w:val="99"/>
    <w:qFormat/>
    <w:rsid w:val="006B6DDB"/>
    <w:rPr>
      <w:szCs w:val="20"/>
    </w:rPr>
  </w:style>
  <w:style w:type="character" w:customStyle="1" w:styleId="Char7">
    <w:name w:val="脚注文本 Char"/>
    <w:basedOn w:val="a3"/>
    <w:link w:val="af4"/>
    <w:uiPriority w:val="99"/>
    <w:qFormat/>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8"/>
    <w:rsid w:val="006B6DDB"/>
    <w:rPr>
      <w:szCs w:val="20"/>
    </w:rPr>
  </w:style>
  <w:style w:type="character" w:customStyle="1" w:styleId="Char8">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semiHidden/>
    <w:qFormat/>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1"/>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1"/>
    <w:uiPriority w:val="99"/>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uiPriority w:val="99"/>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uiPriority w:val="99"/>
    <w:qFormat/>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Char2">
    <w:name w:val="批注文字 Char"/>
    <w:link w:val="ab"/>
    <w:uiPriority w:val="99"/>
    <w:qFormat/>
    <w:rsid w:val="00BF49AB"/>
    <w:rPr>
      <w:rFonts w:eastAsia="Times New Roman"/>
      <w:szCs w:val="24"/>
      <w:lang w:eastAsia="en-US"/>
    </w:rPr>
  </w:style>
  <w:style w:type="paragraph" w:customStyle="1" w:styleId="textintend1">
    <w:name w:val="text intend 1"/>
    <w:basedOn w:val="a1"/>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1"/>
    <w:uiPriority w:val="99"/>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3"/>
    <w:link w:val="50"/>
    <w:semiHidden/>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uiPriority w:val="99"/>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3"/>
    <w:link w:val="1"/>
    <w:rsid w:val="00E3725B"/>
    <w:rPr>
      <w:rFonts w:ascii="Arial" w:hAnsi="Arial" w:cs="Arial"/>
      <w:b/>
      <w:bCs/>
      <w:kern w:val="32"/>
      <w:sz w:val="28"/>
      <w:szCs w:val="32"/>
    </w:rPr>
  </w:style>
  <w:style w:type="character" w:customStyle="1" w:styleId="2Char">
    <w:name w:val="标题 2 Char"/>
    <w:basedOn w:val="a3"/>
    <w:link w:val="22"/>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3"/>
    <w:link w:val="6"/>
    <w:rsid w:val="00A5694F"/>
    <w:rPr>
      <w:rFonts w:ascii="inherit" w:hAnsi="inherit"/>
      <w:szCs w:val="28"/>
      <w:lang w:val="x-none" w:eastAsia="en-US"/>
    </w:rPr>
  </w:style>
  <w:style w:type="character" w:customStyle="1" w:styleId="7Char">
    <w:name w:val="标题 7 Char"/>
    <w:basedOn w:val="a3"/>
    <w:link w:val="7"/>
    <w:rsid w:val="00A5694F"/>
    <w:rPr>
      <w:rFonts w:ascii="inherit" w:hAnsi="inherit"/>
      <w:szCs w:val="28"/>
      <w:lang w:val="x-none" w:eastAsia="en-US"/>
    </w:rPr>
  </w:style>
  <w:style w:type="character" w:customStyle="1" w:styleId="8Char">
    <w:name w:val="标题 8 Char"/>
    <w:basedOn w:val="a3"/>
    <w:link w:val="8"/>
    <w:uiPriority w:val="99"/>
    <w:rsid w:val="00A5694F"/>
    <w:rPr>
      <w:rFonts w:ascii="inherit" w:hAnsi="inherit" w:cs="Calibri Light"/>
      <w:sz w:val="36"/>
      <w:lang w:val="en-GB" w:eastAsia="en-US"/>
    </w:rPr>
  </w:style>
  <w:style w:type="character" w:customStyle="1" w:styleId="9Char">
    <w:name w:val="标题 9 Char"/>
    <w:basedOn w:val="a3"/>
    <w:link w:val="9"/>
    <w:uiPriority w:val="9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1"/>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uiPriority w:val="99"/>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1"/>
    <w:next w:val="Doc-text2"/>
    <w:qFormat/>
    <w:rsid w:val="00147D10"/>
    <w:pPr>
      <w:tabs>
        <w:tab w:val="left" w:pos="1622"/>
      </w:tabs>
      <w:ind w:left="1622" w:hanging="363"/>
    </w:pPr>
    <w:rPr>
      <w:rFonts w:ascii="Arial" w:eastAsia="MS Mincho" w:hAnsi="Arial"/>
      <w:i/>
      <w:lang w:val="en-GB" w:eastAsia="en-GB"/>
    </w:rPr>
  </w:style>
  <w:style w:type="character" w:customStyle="1" w:styleId="Char5">
    <w:name w:val="文档结构图 Char"/>
    <w:link w:val="af"/>
    <w:qFormat/>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1"/>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1"/>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1"/>
    <w:link w:val="EXChar"/>
    <w:qFormat/>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3"/>
    <w:rsid w:val="002C5D4D"/>
    <w:rPr>
      <w:rFonts w:ascii="TimesNewRomanPSMT" w:eastAsia="TimesNewRomanPSMT" w:hint="eastAsia"/>
      <w:color w:val="000000"/>
      <w:sz w:val="20"/>
      <w:szCs w:val="20"/>
    </w:rPr>
  </w:style>
  <w:style w:type="paragraph" w:styleId="af9">
    <w:name w:val="Title"/>
    <w:basedOn w:val="a1"/>
    <w:next w:val="a1"/>
    <w:link w:val="Char9"/>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3"/>
    <w:link w:val="af9"/>
    <w:uiPriority w:val="10"/>
    <w:rsid w:val="00CA3CB1"/>
    <w:rPr>
      <w:rFonts w:ascii="Arial" w:eastAsiaTheme="minorEastAsia" w:hAnsi="Arial" w:cs="Arial"/>
      <w:b/>
      <w:bCs/>
      <w:kern w:val="28"/>
      <w:lang w:val="en-GB" w:eastAsia="en-US"/>
    </w:rPr>
  </w:style>
  <w:style w:type="paragraph" w:customStyle="1" w:styleId="Doc-title">
    <w:name w:val="Doc-title"/>
    <w:basedOn w:val="a1"/>
    <w:next w:val="Doc-text2"/>
    <w:link w:val="Doc-titleChar"/>
    <w:qFormat/>
    <w:rsid w:val="006B1011"/>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B1011"/>
    <w:rPr>
      <w:rFonts w:ascii="Arial" w:eastAsia="MS Mincho" w:hAnsi="Arial"/>
      <w:noProof/>
      <w:szCs w:val="24"/>
      <w:lang w:val="en-GB" w:eastAsia="en-GB"/>
    </w:rPr>
  </w:style>
  <w:style w:type="character" w:customStyle="1" w:styleId="ui-provider">
    <w:name w:val="ui-provider"/>
    <w:basedOn w:val="a3"/>
    <w:rsid w:val="00F926D1"/>
  </w:style>
  <w:style w:type="character" w:customStyle="1" w:styleId="3Char">
    <w:name w:val="标题 3 Char"/>
    <w:basedOn w:val="a3"/>
    <w:link w:val="30"/>
    <w:qFormat/>
    <w:rsid w:val="004E4D56"/>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4E4D56"/>
    <w:rPr>
      <w:rFonts w:eastAsia="MS Mincho"/>
      <w:b/>
      <w:bCs/>
      <w:sz w:val="28"/>
      <w:szCs w:val="28"/>
      <w:lang w:eastAsia="en-US"/>
    </w:rPr>
  </w:style>
  <w:style w:type="paragraph" w:styleId="10">
    <w:name w:val="index 1"/>
    <w:basedOn w:val="a1"/>
    <w:autoRedefine/>
    <w:uiPriority w:val="99"/>
    <w:semiHidden/>
    <w:unhideWhenUsed/>
    <w:qFormat/>
    <w:rsid w:val="004E4D56"/>
    <w:pPr>
      <w:keepLines/>
      <w:overflowPunct w:val="0"/>
      <w:autoSpaceDE w:val="0"/>
      <w:autoSpaceDN w:val="0"/>
      <w:adjustRightInd w:val="0"/>
    </w:pPr>
    <w:rPr>
      <w:szCs w:val="20"/>
      <w:lang w:val="en-GB" w:eastAsia="ja-JP"/>
    </w:rPr>
  </w:style>
  <w:style w:type="paragraph" w:styleId="23">
    <w:name w:val="index 2"/>
    <w:basedOn w:val="10"/>
    <w:autoRedefine/>
    <w:uiPriority w:val="99"/>
    <w:semiHidden/>
    <w:unhideWhenUsed/>
    <w:qFormat/>
    <w:rsid w:val="004E4D56"/>
    <w:pPr>
      <w:ind w:left="284"/>
    </w:pPr>
  </w:style>
  <w:style w:type="paragraph" w:styleId="11">
    <w:name w:val="toc 1"/>
    <w:autoRedefine/>
    <w:uiPriority w:val="39"/>
    <w:semiHidden/>
    <w:unhideWhenUsed/>
    <w:qFormat/>
    <w:rsid w:val="004E4D56"/>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1"/>
    <w:autoRedefine/>
    <w:uiPriority w:val="39"/>
    <w:semiHidden/>
    <w:unhideWhenUsed/>
    <w:qFormat/>
    <w:rsid w:val="004E4D56"/>
    <w:pPr>
      <w:keepNext w:val="0"/>
      <w:spacing w:before="0"/>
      <w:ind w:left="851" w:hanging="851"/>
    </w:pPr>
    <w:rPr>
      <w:sz w:val="20"/>
    </w:rPr>
  </w:style>
  <w:style w:type="paragraph" w:styleId="33">
    <w:name w:val="toc 3"/>
    <w:basedOn w:val="24"/>
    <w:autoRedefine/>
    <w:uiPriority w:val="39"/>
    <w:semiHidden/>
    <w:unhideWhenUsed/>
    <w:qFormat/>
    <w:rsid w:val="004E4D56"/>
    <w:pPr>
      <w:ind w:left="1134" w:hanging="1134"/>
    </w:pPr>
  </w:style>
  <w:style w:type="paragraph" w:styleId="42">
    <w:name w:val="toc 4"/>
    <w:basedOn w:val="33"/>
    <w:autoRedefine/>
    <w:uiPriority w:val="39"/>
    <w:semiHidden/>
    <w:unhideWhenUsed/>
    <w:qFormat/>
    <w:rsid w:val="004E4D56"/>
    <w:pPr>
      <w:ind w:left="1418" w:hanging="1418"/>
    </w:pPr>
  </w:style>
  <w:style w:type="paragraph" w:styleId="52">
    <w:name w:val="toc 5"/>
    <w:basedOn w:val="42"/>
    <w:autoRedefine/>
    <w:uiPriority w:val="39"/>
    <w:semiHidden/>
    <w:unhideWhenUsed/>
    <w:qFormat/>
    <w:rsid w:val="004E4D56"/>
    <w:pPr>
      <w:ind w:left="1701" w:hanging="1701"/>
    </w:pPr>
  </w:style>
  <w:style w:type="paragraph" w:styleId="60">
    <w:name w:val="toc 6"/>
    <w:basedOn w:val="52"/>
    <w:next w:val="a1"/>
    <w:autoRedefine/>
    <w:uiPriority w:val="99"/>
    <w:semiHidden/>
    <w:unhideWhenUsed/>
    <w:qFormat/>
    <w:rsid w:val="004E4D56"/>
    <w:pPr>
      <w:ind w:left="1985" w:hanging="1985"/>
    </w:pPr>
  </w:style>
  <w:style w:type="paragraph" w:styleId="70">
    <w:name w:val="toc 7"/>
    <w:basedOn w:val="60"/>
    <w:next w:val="a1"/>
    <w:autoRedefine/>
    <w:uiPriority w:val="99"/>
    <w:semiHidden/>
    <w:unhideWhenUsed/>
    <w:qFormat/>
    <w:rsid w:val="004E4D56"/>
    <w:pPr>
      <w:ind w:left="2268" w:hanging="2268"/>
    </w:pPr>
  </w:style>
  <w:style w:type="paragraph" w:styleId="81">
    <w:name w:val="toc 8"/>
    <w:basedOn w:val="11"/>
    <w:autoRedefine/>
    <w:uiPriority w:val="39"/>
    <w:semiHidden/>
    <w:unhideWhenUsed/>
    <w:qFormat/>
    <w:rsid w:val="004E4D56"/>
    <w:pPr>
      <w:spacing w:before="180"/>
      <w:ind w:left="2693" w:hanging="2693"/>
    </w:pPr>
    <w:rPr>
      <w:b/>
    </w:rPr>
  </w:style>
  <w:style w:type="paragraph" w:styleId="90">
    <w:name w:val="toc 9"/>
    <w:basedOn w:val="81"/>
    <w:autoRedefine/>
    <w:uiPriority w:val="99"/>
    <w:semiHidden/>
    <w:unhideWhenUsed/>
    <w:qFormat/>
    <w:rsid w:val="004E4D56"/>
    <w:pPr>
      <w:ind w:left="1418" w:hanging="1418"/>
    </w:pPr>
  </w:style>
  <w:style w:type="character" w:customStyle="1" w:styleId="Char4">
    <w:name w:val="页脚 Char"/>
    <w:basedOn w:val="a3"/>
    <w:link w:val="ae"/>
    <w:uiPriority w:val="99"/>
    <w:qFormat/>
    <w:rsid w:val="004E4D56"/>
    <w:rPr>
      <w:rFonts w:eastAsia="Times New Roman"/>
      <w:sz w:val="18"/>
      <w:szCs w:val="18"/>
      <w:lang w:eastAsia="en-US"/>
    </w:rPr>
  </w:style>
  <w:style w:type="paragraph" w:styleId="a0">
    <w:name w:val="List Bullet"/>
    <w:basedOn w:val="a8"/>
    <w:uiPriority w:val="99"/>
    <w:semiHidden/>
    <w:unhideWhenUsed/>
    <w:qFormat/>
    <w:rsid w:val="004E4D56"/>
    <w:pPr>
      <w:numPr>
        <w:numId w:val="14"/>
      </w:numPr>
      <w:tabs>
        <w:tab w:val="clear" w:pos="360"/>
      </w:tabs>
      <w:overflowPunct w:val="0"/>
      <w:autoSpaceDE w:val="0"/>
      <w:autoSpaceDN w:val="0"/>
      <w:adjustRightInd w:val="0"/>
      <w:spacing w:after="180"/>
      <w:ind w:left="568" w:firstLineChars="0" w:hanging="284"/>
    </w:pPr>
    <w:rPr>
      <w:szCs w:val="20"/>
      <w:lang w:val="en-GB" w:eastAsia="ja-JP"/>
    </w:rPr>
  </w:style>
  <w:style w:type="paragraph" w:styleId="a">
    <w:name w:val="List Number"/>
    <w:basedOn w:val="a8"/>
    <w:uiPriority w:val="99"/>
    <w:unhideWhenUsed/>
    <w:qFormat/>
    <w:rsid w:val="004E4D56"/>
    <w:pPr>
      <w:numPr>
        <w:numId w:val="15"/>
      </w:numPr>
      <w:tabs>
        <w:tab w:val="clear" w:pos="360"/>
      </w:tabs>
      <w:overflowPunct w:val="0"/>
      <w:autoSpaceDE w:val="0"/>
      <w:autoSpaceDN w:val="0"/>
      <w:adjustRightInd w:val="0"/>
      <w:spacing w:after="180"/>
      <w:ind w:left="568" w:firstLineChars="0" w:hanging="284"/>
    </w:pPr>
    <w:rPr>
      <w:szCs w:val="20"/>
      <w:lang w:val="en-GB" w:eastAsia="ja-JP"/>
    </w:rPr>
  </w:style>
  <w:style w:type="paragraph" w:styleId="20">
    <w:name w:val="List Bullet 2"/>
    <w:basedOn w:val="a0"/>
    <w:uiPriority w:val="99"/>
    <w:semiHidden/>
    <w:unhideWhenUsed/>
    <w:qFormat/>
    <w:rsid w:val="004E4D56"/>
    <w:pPr>
      <w:numPr>
        <w:numId w:val="16"/>
      </w:numPr>
      <w:tabs>
        <w:tab w:val="clear" w:pos="780"/>
      </w:tabs>
      <w:ind w:leftChars="0" w:left="851" w:firstLineChars="0" w:hanging="284"/>
    </w:pPr>
  </w:style>
  <w:style w:type="paragraph" w:styleId="3">
    <w:name w:val="List Bullet 3"/>
    <w:basedOn w:val="20"/>
    <w:uiPriority w:val="99"/>
    <w:semiHidden/>
    <w:unhideWhenUsed/>
    <w:qFormat/>
    <w:rsid w:val="004E4D56"/>
    <w:pPr>
      <w:numPr>
        <w:numId w:val="17"/>
      </w:numPr>
      <w:tabs>
        <w:tab w:val="clear" w:pos="1200"/>
      </w:tabs>
      <w:ind w:leftChars="0" w:left="1135" w:firstLineChars="0" w:hanging="284"/>
    </w:pPr>
  </w:style>
  <w:style w:type="paragraph" w:styleId="4">
    <w:name w:val="List Bullet 4"/>
    <w:basedOn w:val="3"/>
    <w:uiPriority w:val="99"/>
    <w:semiHidden/>
    <w:unhideWhenUsed/>
    <w:qFormat/>
    <w:rsid w:val="004E4D56"/>
    <w:pPr>
      <w:numPr>
        <w:numId w:val="18"/>
      </w:numPr>
      <w:tabs>
        <w:tab w:val="clear" w:pos="1620"/>
      </w:tabs>
      <w:ind w:leftChars="0" w:left="1418" w:firstLineChars="0" w:hanging="284"/>
    </w:pPr>
  </w:style>
  <w:style w:type="paragraph" w:styleId="5">
    <w:name w:val="List Bullet 5"/>
    <w:basedOn w:val="4"/>
    <w:uiPriority w:val="99"/>
    <w:semiHidden/>
    <w:unhideWhenUsed/>
    <w:qFormat/>
    <w:rsid w:val="004E4D56"/>
    <w:pPr>
      <w:numPr>
        <w:numId w:val="19"/>
      </w:numPr>
      <w:tabs>
        <w:tab w:val="clear" w:pos="2040"/>
      </w:tabs>
      <w:ind w:leftChars="0" w:left="1702" w:firstLineChars="0" w:hanging="284"/>
    </w:pPr>
  </w:style>
  <w:style w:type="paragraph" w:styleId="2">
    <w:name w:val="List Number 2"/>
    <w:basedOn w:val="a"/>
    <w:uiPriority w:val="99"/>
    <w:semiHidden/>
    <w:unhideWhenUsed/>
    <w:qFormat/>
    <w:rsid w:val="004E4D56"/>
    <w:pPr>
      <w:numPr>
        <w:numId w:val="20"/>
      </w:numPr>
      <w:tabs>
        <w:tab w:val="clear" w:pos="780"/>
      </w:tabs>
      <w:ind w:leftChars="0" w:left="851" w:firstLineChars="0" w:hanging="284"/>
    </w:pPr>
  </w:style>
  <w:style w:type="paragraph" w:styleId="afa">
    <w:name w:val="Plain Text"/>
    <w:basedOn w:val="a1"/>
    <w:link w:val="Chara"/>
    <w:uiPriority w:val="99"/>
    <w:semiHidden/>
    <w:unhideWhenUsed/>
    <w:qFormat/>
    <w:rsid w:val="004E4D56"/>
    <w:pPr>
      <w:spacing w:after="180" w:line="256" w:lineRule="auto"/>
    </w:pPr>
    <w:rPr>
      <w:rFonts w:ascii="Courier New" w:eastAsia="Yu Mincho" w:hAnsi="Courier New"/>
      <w:szCs w:val="20"/>
      <w:lang w:val="nb-NO"/>
    </w:rPr>
  </w:style>
  <w:style w:type="character" w:customStyle="1" w:styleId="Chara">
    <w:name w:val="纯文本 Char"/>
    <w:basedOn w:val="a3"/>
    <w:link w:val="afa"/>
    <w:uiPriority w:val="99"/>
    <w:semiHidden/>
    <w:qFormat/>
    <w:rsid w:val="004E4D56"/>
    <w:rPr>
      <w:rFonts w:ascii="Courier New" w:eastAsia="Yu Mincho" w:hAnsi="Courier New"/>
      <w:lang w:val="nb-NO" w:eastAsia="en-US"/>
    </w:rPr>
  </w:style>
  <w:style w:type="character" w:customStyle="1" w:styleId="Char3">
    <w:name w:val="批注框文本 Char"/>
    <w:basedOn w:val="a3"/>
    <w:link w:val="ad"/>
    <w:uiPriority w:val="99"/>
    <w:semiHidden/>
    <w:qFormat/>
    <w:rsid w:val="004E4D56"/>
    <w:rPr>
      <w:rFonts w:eastAsia="Times New Roman"/>
      <w:sz w:val="18"/>
      <w:szCs w:val="18"/>
      <w:lang w:eastAsia="en-US"/>
    </w:rPr>
  </w:style>
  <w:style w:type="paragraph" w:customStyle="1" w:styleId="ZD">
    <w:name w:val="ZD"/>
    <w:uiPriority w:val="99"/>
    <w:qFormat/>
    <w:rsid w:val="004E4D56"/>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uiPriority w:val="99"/>
    <w:qFormat/>
    <w:rsid w:val="004E4D56"/>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uiPriority w:val="99"/>
    <w:qFormat/>
    <w:rsid w:val="004E4D56"/>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paragraph" w:customStyle="1" w:styleId="FP">
    <w:name w:val="FP"/>
    <w:basedOn w:val="a1"/>
    <w:uiPriority w:val="99"/>
    <w:qFormat/>
    <w:rsid w:val="004E4D56"/>
    <w:pPr>
      <w:overflowPunct w:val="0"/>
      <w:autoSpaceDE w:val="0"/>
      <w:autoSpaceDN w:val="0"/>
      <w:adjustRightInd w:val="0"/>
    </w:pPr>
    <w:rPr>
      <w:szCs w:val="20"/>
      <w:lang w:val="en-GB" w:eastAsia="ja-JP"/>
    </w:rPr>
  </w:style>
  <w:style w:type="paragraph" w:customStyle="1" w:styleId="NW">
    <w:name w:val="NW"/>
    <w:basedOn w:val="NO"/>
    <w:uiPriority w:val="99"/>
    <w:qFormat/>
    <w:rsid w:val="004E4D56"/>
    <w:pPr>
      <w:spacing w:after="0"/>
      <w:textAlignment w:val="auto"/>
    </w:pPr>
    <w:rPr>
      <w:lang w:val="en-US" w:eastAsia="zh-CN"/>
    </w:rPr>
  </w:style>
  <w:style w:type="paragraph" w:customStyle="1" w:styleId="EW">
    <w:name w:val="EW"/>
    <w:basedOn w:val="EX"/>
    <w:uiPriority w:val="99"/>
    <w:qFormat/>
    <w:rsid w:val="004E4D56"/>
    <w:pPr>
      <w:spacing w:after="0"/>
      <w:textAlignment w:val="auto"/>
    </w:pPr>
    <w:rPr>
      <w:lang w:val="en-US" w:eastAsia="zh-CN"/>
    </w:rPr>
  </w:style>
  <w:style w:type="character" w:customStyle="1" w:styleId="EditorsNoteChar">
    <w:name w:val="Editor's Note Char"/>
    <w:link w:val="EditorsNote"/>
    <w:qFormat/>
    <w:locked/>
    <w:rsid w:val="004E4D56"/>
    <w:rPr>
      <w:rFonts w:eastAsiaTheme="minorEastAsia"/>
      <w:color w:val="FF0000"/>
      <w:lang w:val="en-GB" w:eastAsia="en-US"/>
    </w:rPr>
  </w:style>
  <w:style w:type="paragraph" w:customStyle="1" w:styleId="ZA">
    <w:name w:val="ZA"/>
    <w:uiPriority w:val="99"/>
    <w:qFormat/>
    <w:rsid w:val="004E4D56"/>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uiPriority w:val="99"/>
    <w:qFormat/>
    <w:rsid w:val="004E4D56"/>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U">
    <w:name w:val="ZU"/>
    <w:uiPriority w:val="99"/>
    <w:qFormat/>
    <w:rsid w:val="004E4D56"/>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character" w:customStyle="1" w:styleId="TANChar">
    <w:name w:val="TAN Char"/>
    <w:link w:val="TAN"/>
    <w:uiPriority w:val="99"/>
    <w:locked/>
    <w:rsid w:val="004E4D56"/>
    <w:rPr>
      <w:rFonts w:ascii="Arial" w:eastAsia="Times New Roman" w:hAnsi="Arial" w:cs="Arial"/>
      <w:sz w:val="18"/>
    </w:rPr>
  </w:style>
  <w:style w:type="paragraph" w:customStyle="1" w:styleId="TAN">
    <w:name w:val="TAN"/>
    <w:basedOn w:val="TAL"/>
    <w:link w:val="TANChar"/>
    <w:uiPriority w:val="99"/>
    <w:qFormat/>
    <w:rsid w:val="004E4D56"/>
    <w:pPr>
      <w:ind w:left="851" w:hanging="851"/>
      <w:textAlignment w:val="auto"/>
    </w:pPr>
    <w:rPr>
      <w:rFonts w:cs="Arial"/>
      <w:lang w:val="en-US" w:eastAsia="zh-CN"/>
    </w:rPr>
  </w:style>
  <w:style w:type="paragraph" w:customStyle="1" w:styleId="ZH">
    <w:name w:val="ZH"/>
    <w:uiPriority w:val="99"/>
    <w:qFormat/>
    <w:rsid w:val="004E4D56"/>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uiPriority w:val="99"/>
    <w:qFormat/>
    <w:rsid w:val="004E4D56"/>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paragraph" w:customStyle="1" w:styleId="ZTD">
    <w:name w:val="ZTD"/>
    <w:basedOn w:val="ZB"/>
    <w:uiPriority w:val="99"/>
    <w:qFormat/>
    <w:rsid w:val="004E4D56"/>
    <w:pPr>
      <w:framePr w:hRule="auto" w:wrap="notBeside" w:y="852"/>
    </w:pPr>
    <w:rPr>
      <w:i w:val="0"/>
      <w:sz w:val="40"/>
    </w:rPr>
  </w:style>
  <w:style w:type="paragraph" w:customStyle="1" w:styleId="ZV">
    <w:name w:val="ZV"/>
    <w:basedOn w:val="ZU"/>
    <w:uiPriority w:val="99"/>
    <w:qFormat/>
    <w:rsid w:val="004E4D56"/>
    <w:pPr>
      <w:framePr w:wrap="notBeside" w:y="16161"/>
    </w:pPr>
  </w:style>
  <w:style w:type="paragraph" w:customStyle="1" w:styleId="LGTdoc1">
    <w:name w:val="LGTdoc_제목1"/>
    <w:basedOn w:val="a1"/>
    <w:uiPriority w:val="99"/>
    <w:qFormat/>
    <w:rsid w:val="004E4D56"/>
    <w:pPr>
      <w:adjustRightInd w:val="0"/>
      <w:snapToGrid w:val="0"/>
      <w:spacing w:beforeLines="50" w:after="100" w:afterAutospacing="1"/>
      <w:jc w:val="both"/>
    </w:pPr>
    <w:rPr>
      <w:rFonts w:eastAsia="Batang"/>
      <w:b/>
      <w:sz w:val="28"/>
      <w:szCs w:val="20"/>
      <w:lang w:val="en-GB" w:eastAsia="ko-KR"/>
    </w:rPr>
  </w:style>
  <w:style w:type="character" w:customStyle="1" w:styleId="cf01">
    <w:name w:val="cf01"/>
    <w:basedOn w:val="a3"/>
    <w:rsid w:val="004E4D56"/>
    <w:rPr>
      <w:rFonts w:ascii="Segoe UI" w:hAnsi="Segoe UI" w:cs="Segoe UI" w:hint="default"/>
      <w:sz w:val="18"/>
      <w:szCs w:val="18"/>
    </w:rPr>
  </w:style>
  <w:style w:type="character" w:customStyle="1" w:styleId="cf11">
    <w:name w:val="cf11"/>
    <w:basedOn w:val="a3"/>
    <w:rsid w:val="004E4D56"/>
    <w:rPr>
      <w:rFonts w:ascii="Segoe UI" w:hAnsi="Segoe UI" w:cs="Segoe UI" w:hint="default"/>
      <w:i/>
      <w:iCs/>
      <w:sz w:val="18"/>
      <w:szCs w:val="18"/>
    </w:rPr>
  </w:style>
  <w:style w:type="paragraph" w:customStyle="1" w:styleId="TAR">
    <w:name w:val="TAR"/>
    <w:basedOn w:val="TAL"/>
    <w:uiPriority w:val="99"/>
    <w:qFormat/>
    <w:rsid w:val="004E4D56"/>
    <w:pPr>
      <w:jc w:val="right"/>
      <w:textAlignment w:val="auto"/>
    </w:pPr>
    <w:rPr>
      <w:rFonts w:cs="Arial"/>
      <w:lang w:val="en-US" w:eastAsia="zh-CN"/>
    </w:rPr>
  </w:style>
  <w:style w:type="paragraph" w:customStyle="1" w:styleId="NF">
    <w:name w:val="NF"/>
    <w:basedOn w:val="NO"/>
    <w:uiPriority w:val="99"/>
    <w:qFormat/>
    <w:rsid w:val="004E4D56"/>
    <w:pPr>
      <w:keepNext/>
      <w:spacing w:after="0"/>
      <w:textAlignment w:val="auto"/>
    </w:pPr>
    <w:rPr>
      <w:rFonts w:ascii="Arial" w:hAnsi="Arial"/>
      <w:sz w:val="1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uiPriority="99"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32E8"/>
    <w:rPr>
      <w:rFonts w:eastAsia="Times New Roman"/>
      <w:szCs w:val="24"/>
      <w:lang w:eastAsia="en-US"/>
    </w:rPr>
  </w:style>
  <w:style w:type="paragraph" w:styleId="1">
    <w:name w:val="heading 1"/>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rsid w:val="00507DA9"/>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aliases w:val="h5,Heading5"/>
    <w:basedOn w:val="a1"/>
    <w:next w:val="a1"/>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1"/>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1"/>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1"/>
    <w:link w:val="8Char"/>
    <w:uiPriority w:val="9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1"/>
    <w:link w:val="9Char"/>
    <w:uiPriority w:val="99"/>
    <w:qFormat/>
    <w:rsid w:val="00A5694F"/>
    <w:pPr>
      <w:tabs>
        <w:tab w:val="clear" w:pos="1440"/>
        <w:tab w:val="num"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uiPriority w:val="99"/>
    <w:qFormat/>
    <w:rsid w:val="00B87FBC"/>
    <w:pPr>
      <w:numPr>
        <w:numId w:val="2"/>
      </w:numPr>
      <w:spacing w:before="180"/>
    </w:pPr>
    <w:rPr>
      <w:rFonts w:ascii="Arial" w:hAnsi="Arial"/>
      <w:sz w:val="22"/>
      <w:szCs w:val="20"/>
    </w:rPr>
  </w:style>
  <w:style w:type="paragraph" w:styleId="a8">
    <w:name w:val="List"/>
    <w:basedOn w:val="a1"/>
    <w:uiPriority w:val="99"/>
    <w:qFormat/>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iPriority w:val="99"/>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semiHidden/>
    <w:rsid w:val="00AF764A"/>
    <w:rPr>
      <w:b/>
      <w:bCs/>
    </w:rPr>
  </w:style>
  <w:style w:type="paragraph" w:styleId="ad">
    <w:name w:val="Balloon Text"/>
    <w:basedOn w:val="a1"/>
    <w:link w:val="Char3"/>
    <w:uiPriority w:val="99"/>
    <w:semiHidden/>
    <w:qFormat/>
    <w:rsid w:val="00AF764A"/>
    <w:rPr>
      <w:sz w:val="18"/>
      <w:szCs w:val="18"/>
    </w:rPr>
  </w:style>
  <w:style w:type="paragraph" w:styleId="ae">
    <w:name w:val="footer"/>
    <w:basedOn w:val="a1"/>
    <w:link w:val="Char4"/>
    <w:uiPriority w:val="99"/>
    <w:qFormat/>
    <w:rsid w:val="00C079F7"/>
    <w:pPr>
      <w:tabs>
        <w:tab w:val="center" w:pos="4153"/>
        <w:tab w:val="right" w:pos="8306"/>
      </w:tabs>
      <w:snapToGrid w:val="0"/>
    </w:pPr>
    <w:rPr>
      <w:sz w:val="18"/>
      <w:szCs w:val="18"/>
    </w:rPr>
  </w:style>
  <w:style w:type="paragraph" w:styleId="af">
    <w:name w:val="Document Map"/>
    <w:basedOn w:val="a1"/>
    <w:link w:val="Char5"/>
    <w:qFormat/>
    <w:rsid w:val="00672002"/>
    <w:pPr>
      <w:shd w:val="clear" w:color="auto" w:fill="000080"/>
    </w:pPr>
  </w:style>
  <w:style w:type="character" w:styleId="af0">
    <w:name w:val="page number"/>
    <w:basedOn w:val="a3"/>
    <w:rsid w:val="005925D3"/>
  </w:style>
  <w:style w:type="paragraph" w:styleId="af1">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qFormat/>
    <w:rsid w:val="007A5379"/>
    <w:pPr>
      <w:spacing w:before="100" w:beforeAutospacing="1" w:after="100" w:afterAutospacing="1"/>
    </w:pPr>
    <w:rPr>
      <w:sz w:val="24"/>
      <w:lang w:eastAsia="zh-CN"/>
    </w:rPr>
  </w:style>
  <w:style w:type="character" w:styleId="af3">
    <w:name w:val="Hyperlink"/>
    <w:basedOn w:val="a3"/>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rsid w:val="00615340"/>
    <w:rPr>
      <w:rFonts w:eastAsia="MS Mincho"/>
      <w:szCs w:val="24"/>
      <w:lang w:eastAsia="en-US"/>
    </w:rPr>
  </w:style>
  <w:style w:type="character" w:customStyle="1" w:styleId="Char6">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1"/>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4">
    <w:name w:val="footnote text"/>
    <w:basedOn w:val="a1"/>
    <w:link w:val="Char7"/>
    <w:uiPriority w:val="99"/>
    <w:qFormat/>
    <w:rsid w:val="006B6DDB"/>
    <w:rPr>
      <w:szCs w:val="20"/>
    </w:rPr>
  </w:style>
  <w:style w:type="character" w:customStyle="1" w:styleId="Char7">
    <w:name w:val="脚注文本 Char"/>
    <w:basedOn w:val="a3"/>
    <w:link w:val="af4"/>
    <w:uiPriority w:val="99"/>
    <w:qFormat/>
    <w:rsid w:val="006B6DDB"/>
    <w:rPr>
      <w:rFonts w:eastAsia="Times New Roman"/>
      <w:lang w:eastAsia="en-US"/>
    </w:rPr>
  </w:style>
  <w:style w:type="character" w:styleId="af5">
    <w:name w:val="footnote reference"/>
    <w:basedOn w:val="a3"/>
    <w:rsid w:val="006B6DDB"/>
    <w:rPr>
      <w:vertAlign w:val="superscript"/>
    </w:rPr>
  </w:style>
  <w:style w:type="paragraph" w:styleId="af6">
    <w:name w:val="endnote text"/>
    <w:basedOn w:val="a1"/>
    <w:link w:val="Char8"/>
    <w:rsid w:val="006B6DDB"/>
    <w:rPr>
      <w:szCs w:val="20"/>
    </w:rPr>
  </w:style>
  <w:style w:type="character" w:customStyle="1" w:styleId="Char8">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ED0DBA"/>
  </w:style>
  <w:style w:type="paragraph" w:styleId="af8">
    <w:name w:val="Revision"/>
    <w:hidden/>
    <w:uiPriority w:val="99"/>
    <w:semiHidden/>
    <w:qFormat/>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8"/>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1"/>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1"/>
    <w:uiPriority w:val="99"/>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uiPriority w:val="99"/>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uiPriority w:val="99"/>
    <w:qFormat/>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Char2">
    <w:name w:val="批注文字 Char"/>
    <w:link w:val="ab"/>
    <w:uiPriority w:val="99"/>
    <w:qFormat/>
    <w:rsid w:val="00BF49AB"/>
    <w:rPr>
      <w:rFonts w:eastAsia="Times New Roman"/>
      <w:szCs w:val="24"/>
      <w:lang w:eastAsia="en-US"/>
    </w:rPr>
  </w:style>
  <w:style w:type="paragraph" w:customStyle="1" w:styleId="textintend1">
    <w:name w:val="text intend 1"/>
    <w:basedOn w:val="a1"/>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1"/>
    <w:uiPriority w:val="99"/>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3"/>
    <w:link w:val="50"/>
    <w:semiHidden/>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uiPriority w:val="99"/>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3"/>
    <w:link w:val="1"/>
    <w:rsid w:val="00E3725B"/>
    <w:rPr>
      <w:rFonts w:ascii="Arial" w:hAnsi="Arial" w:cs="Arial"/>
      <w:b/>
      <w:bCs/>
      <w:kern w:val="32"/>
      <w:sz w:val="28"/>
      <w:szCs w:val="32"/>
    </w:rPr>
  </w:style>
  <w:style w:type="character" w:customStyle="1" w:styleId="2Char">
    <w:name w:val="标题 2 Char"/>
    <w:basedOn w:val="a3"/>
    <w:link w:val="22"/>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3"/>
    <w:link w:val="6"/>
    <w:rsid w:val="00A5694F"/>
    <w:rPr>
      <w:rFonts w:ascii="inherit" w:hAnsi="inherit"/>
      <w:szCs w:val="28"/>
      <w:lang w:val="x-none" w:eastAsia="en-US"/>
    </w:rPr>
  </w:style>
  <w:style w:type="character" w:customStyle="1" w:styleId="7Char">
    <w:name w:val="标题 7 Char"/>
    <w:basedOn w:val="a3"/>
    <w:link w:val="7"/>
    <w:rsid w:val="00A5694F"/>
    <w:rPr>
      <w:rFonts w:ascii="inherit" w:hAnsi="inherit"/>
      <w:szCs w:val="28"/>
      <w:lang w:val="x-none" w:eastAsia="en-US"/>
    </w:rPr>
  </w:style>
  <w:style w:type="character" w:customStyle="1" w:styleId="8Char">
    <w:name w:val="标题 8 Char"/>
    <w:basedOn w:val="a3"/>
    <w:link w:val="8"/>
    <w:uiPriority w:val="99"/>
    <w:rsid w:val="00A5694F"/>
    <w:rPr>
      <w:rFonts w:ascii="inherit" w:hAnsi="inherit" w:cs="Calibri Light"/>
      <w:sz w:val="36"/>
      <w:lang w:val="en-GB" w:eastAsia="en-US"/>
    </w:rPr>
  </w:style>
  <w:style w:type="character" w:customStyle="1" w:styleId="9Char">
    <w:name w:val="标题 9 Char"/>
    <w:basedOn w:val="a3"/>
    <w:link w:val="9"/>
    <w:uiPriority w:val="9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1"/>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uiPriority w:val="99"/>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1"/>
    <w:next w:val="Doc-text2"/>
    <w:qFormat/>
    <w:rsid w:val="00147D10"/>
    <w:pPr>
      <w:tabs>
        <w:tab w:val="left" w:pos="1622"/>
      </w:tabs>
      <w:ind w:left="1622" w:hanging="363"/>
    </w:pPr>
    <w:rPr>
      <w:rFonts w:ascii="Arial" w:eastAsia="MS Mincho" w:hAnsi="Arial"/>
      <w:i/>
      <w:lang w:val="en-GB" w:eastAsia="en-GB"/>
    </w:rPr>
  </w:style>
  <w:style w:type="character" w:customStyle="1" w:styleId="Char5">
    <w:name w:val="文档结构图 Char"/>
    <w:link w:val="af"/>
    <w:qFormat/>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1"/>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1"/>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1"/>
    <w:link w:val="EXChar"/>
    <w:qFormat/>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3"/>
    <w:rsid w:val="002C5D4D"/>
    <w:rPr>
      <w:rFonts w:ascii="TimesNewRomanPSMT" w:eastAsia="TimesNewRomanPSMT" w:hint="eastAsia"/>
      <w:color w:val="000000"/>
      <w:sz w:val="20"/>
      <w:szCs w:val="20"/>
    </w:rPr>
  </w:style>
  <w:style w:type="paragraph" w:styleId="af9">
    <w:name w:val="Title"/>
    <w:basedOn w:val="a1"/>
    <w:next w:val="a1"/>
    <w:link w:val="Char9"/>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3"/>
    <w:link w:val="af9"/>
    <w:uiPriority w:val="10"/>
    <w:rsid w:val="00CA3CB1"/>
    <w:rPr>
      <w:rFonts w:ascii="Arial" w:eastAsiaTheme="minorEastAsia" w:hAnsi="Arial" w:cs="Arial"/>
      <w:b/>
      <w:bCs/>
      <w:kern w:val="28"/>
      <w:lang w:val="en-GB" w:eastAsia="en-US"/>
    </w:rPr>
  </w:style>
  <w:style w:type="paragraph" w:customStyle="1" w:styleId="Doc-title">
    <w:name w:val="Doc-title"/>
    <w:basedOn w:val="a1"/>
    <w:next w:val="Doc-text2"/>
    <w:link w:val="Doc-titleChar"/>
    <w:qFormat/>
    <w:rsid w:val="006B1011"/>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B1011"/>
    <w:rPr>
      <w:rFonts w:ascii="Arial" w:eastAsia="MS Mincho" w:hAnsi="Arial"/>
      <w:noProof/>
      <w:szCs w:val="24"/>
      <w:lang w:val="en-GB" w:eastAsia="en-GB"/>
    </w:rPr>
  </w:style>
  <w:style w:type="character" w:customStyle="1" w:styleId="ui-provider">
    <w:name w:val="ui-provider"/>
    <w:basedOn w:val="a3"/>
    <w:rsid w:val="00F926D1"/>
  </w:style>
  <w:style w:type="character" w:customStyle="1" w:styleId="3Char">
    <w:name w:val="标题 3 Char"/>
    <w:basedOn w:val="a3"/>
    <w:link w:val="30"/>
    <w:qFormat/>
    <w:rsid w:val="004E4D56"/>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4E4D56"/>
    <w:rPr>
      <w:rFonts w:eastAsia="MS Mincho"/>
      <w:b/>
      <w:bCs/>
      <w:sz w:val="28"/>
      <w:szCs w:val="28"/>
      <w:lang w:eastAsia="en-US"/>
    </w:rPr>
  </w:style>
  <w:style w:type="paragraph" w:styleId="10">
    <w:name w:val="index 1"/>
    <w:basedOn w:val="a1"/>
    <w:autoRedefine/>
    <w:uiPriority w:val="99"/>
    <w:semiHidden/>
    <w:unhideWhenUsed/>
    <w:qFormat/>
    <w:rsid w:val="004E4D56"/>
    <w:pPr>
      <w:keepLines/>
      <w:overflowPunct w:val="0"/>
      <w:autoSpaceDE w:val="0"/>
      <w:autoSpaceDN w:val="0"/>
      <w:adjustRightInd w:val="0"/>
    </w:pPr>
    <w:rPr>
      <w:szCs w:val="20"/>
      <w:lang w:val="en-GB" w:eastAsia="ja-JP"/>
    </w:rPr>
  </w:style>
  <w:style w:type="paragraph" w:styleId="23">
    <w:name w:val="index 2"/>
    <w:basedOn w:val="10"/>
    <w:autoRedefine/>
    <w:uiPriority w:val="99"/>
    <w:semiHidden/>
    <w:unhideWhenUsed/>
    <w:qFormat/>
    <w:rsid w:val="004E4D56"/>
    <w:pPr>
      <w:ind w:left="284"/>
    </w:pPr>
  </w:style>
  <w:style w:type="paragraph" w:styleId="11">
    <w:name w:val="toc 1"/>
    <w:autoRedefine/>
    <w:uiPriority w:val="39"/>
    <w:semiHidden/>
    <w:unhideWhenUsed/>
    <w:qFormat/>
    <w:rsid w:val="004E4D56"/>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1"/>
    <w:autoRedefine/>
    <w:uiPriority w:val="39"/>
    <w:semiHidden/>
    <w:unhideWhenUsed/>
    <w:qFormat/>
    <w:rsid w:val="004E4D56"/>
    <w:pPr>
      <w:keepNext w:val="0"/>
      <w:spacing w:before="0"/>
      <w:ind w:left="851" w:hanging="851"/>
    </w:pPr>
    <w:rPr>
      <w:sz w:val="20"/>
    </w:rPr>
  </w:style>
  <w:style w:type="paragraph" w:styleId="33">
    <w:name w:val="toc 3"/>
    <w:basedOn w:val="24"/>
    <w:autoRedefine/>
    <w:uiPriority w:val="39"/>
    <w:semiHidden/>
    <w:unhideWhenUsed/>
    <w:qFormat/>
    <w:rsid w:val="004E4D56"/>
    <w:pPr>
      <w:ind w:left="1134" w:hanging="1134"/>
    </w:pPr>
  </w:style>
  <w:style w:type="paragraph" w:styleId="42">
    <w:name w:val="toc 4"/>
    <w:basedOn w:val="33"/>
    <w:autoRedefine/>
    <w:uiPriority w:val="39"/>
    <w:semiHidden/>
    <w:unhideWhenUsed/>
    <w:qFormat/>
    <w:rsid w:val="004E4D56"/>
    <w:pPr>
      <w:ind w:left="1418" w:hanging="1418"/>
    </w:pPr>
  </w:style>
  <w:style w:type="paragraph" w:styleId="52">
    <w:name w:val="toc 5"/>
    <w:basedOn w:val="42"/>
    <w:autoRedefine/>
    <w:uiPriority w:val="39"/>
    <w:semiHidden/>
    <w:unhideWhenUsed/>
    <w:qFormat/>
    <w:rsid w:val="004E4D56"/>
    <w:pPr>
      <w:ind w:left="1701" w:hanging="1701"/>
    </w:pPr>
  </w:style>
  <w:style w:type="paragraph" w:styleId="60">
    <w:name w:val="toc 6"/>
    <w:basedOn w:val="52"/>
    <w:next w:val="a1"/>
    <w:autoRedefine/>
    <w:uiPriority w:val="99"/>
    <w:semiHidden/>
    <w:unhideWhenUsed/>
    <w:qFormat/>
    <w:rsid w:val="004E4D56"/>
    <w:pPr>
      <w:ind w:left="1985" w:hanging="1985"/>
    </w:pPr>
  </w:style>
  <w:style w:type="paragraph" w:styleId="70">
    <w:name w:val="toc 7"/>
    <w:basedOn w:val="60"/>
    <w:next w:val="a1"/>
    <w:autoRedefine/>
    <w:uiPriority w:val="99"/>
    <w:semiHidden/>
    <w:unhideWhenUsed/>
    <w:qFormat/>
    <w:rsid w:val="004E4D56"/>
    <w:pPr>
      <w:ind w:left="2268" w:hanging="2268"/>
    </w:pPr>
  </w:style>
  <w:style w:type="paragraph" w:styleId="81">
    <w:name w:val="toc 8"/>
    <w:basedOn w:val="11"/>
    <w:autoRedefine/>
    <w:uiPriority w:val="39"/>
    <w:semiHidden/>
    <w:unhideWhenUsed/>
    <w:qFormat/>
    <w:rsid w:val="004E4D56"/>
    <w:pPr>
      <w:spacing w:before="180"/>
      <w:ind w:left="2693" w:hanging="2693"/>
    </w:pPr>
    <w:rPr>
      <w:b/>
    </w:rPr>
  </w:style>
  <w:style w:type="paragraph" w:styleId="90">
    <w:name w:val="toc 9"/>
    <w:basedOn w:val="81"/>
    <w:autoRedefine/>
    <w:uiPriority w:val="99"/>
    <w:semiHidden/>
    <w:unhideWhenUsed/>
    <w:qFormat/>
    <w:rsid w:val="004E4D56"/>
    <w:pPr>
      <w:ind w:left="1418" w:hanging="1418"/>
    </w:pPr>
  </w:style>
  <w:style w:type="character" w:customStyle="1" w:styleId="Char4">
    <w:name w:val="页脚 Char"/>
    <w:basedOn w:val="a3"/>
    <w:link w:val="ae"/>
    <w:uiPriority w:val="99"/>
    <w:qFormat/>
    <w:rsid w:val="004E4D56"/>
    <w:rPr>
      <w:rFonts w:eastAsia="Times New Roman"/>
      <w:sz w:val="18"/>
      <w:szCs w:val="18"/>
      <w:lang w:eastAsia="en-US"/>
    </w:rPr>
  </w:style>
  <w:style w:type="paragraph" w:styleId="a0">
    <w:name w:val="List Bullet"/>
    <w:basedOn w:val="a8"/>
    <w:uiPriority w:val="99"/>
    <w:semiHidden/>
    <w:unhideWhenUsed/>
    <w:qFormat/>
    <w:rsid w:val="004E4D56"/>
    <w:pPr>
      <w:numPr>
        <w:numId w:val="14"/>
      </w:numPr>
      <w:tabs>
        <w:tab w:val="clear" w:pos="360"/>
      </w:tabs>
      <w:overflowPunct w:val="0"/>
      <w:autoSpaceDE w:val="0"/>
      <w:autoSpaceDN w:val="0"/>
      <w:adjustRightInd w:val="0"/>
      <w:spacing w:after="180"/>
      <w:ind w:left="568" w:firstLineChars="0" w:hanging="284"/>
    </w:pPr>
    <w:rPr>
      <w:szCs w:val="20"/>
      <w:lang w:val="en-GB" w:eastAsia="ja-JP"/>
    </w:rPr>
  </w:style>
  <w:style w:type="paragraph" w:styleId="a">
    <w:name w:val="List Number"/>
    <w:basedOn w:val="a8"/>
    <w:uiPriority w:val="99"/>
    <w:unhideWhenUsed/>
    <w:qFormat/>
    <w:rsid w:val="004E4D56"/>
    <w:pPr>
      <w:numPr>
        <w:numId w:val="15"/>
      </w:numPr>
      <w:tabs>
        <w:tab w:val="clear" w:pos="360"/>
      </w:tabs>
      <w:overflowPunct w:val="0"/>
      <w:autoSpaceDE w:val="0"/>
      <w:autoSpaceDN w:val="0"/>
      <w:adjustRightInd w:val="0"/>
      <w:spacing w:after="180"/>
      <w:ind w:left="568" w:firstLineChars="0" w:hanging="284"/>
    </w:pPr>
    <w:rPr>
      <w:szCs w:val="20"/>
      <w:lang w:val="en-GB" w:eastAsia="ja-JP"/>
    </w:rPr>
  </w:style>
  <w:style w:type="paragraph" w:styleId="20">
    <w:name w:val="List Bullet 2"/>
    <w:basedOn w:val="a0"/>
    <w:uiPriority w:val="99"/>
    <w:semiHidden/>
    <w:unhideWhenUsed/>
    <w:qFormat/>
    <w:rsid w:val="004E4D56"/>
    <w:pPr>
      <w:numPr>
        <w:numId w:val="16"/>
      </w:numPr>
      <w:tabs>
        <w:tab w:val="clear" w:pos="780"/>
      </w:tabs>
      <w:ind w:leftChars="0" w:left="851" w:firstLineChars="0" w:hanging="284"/>
    </w:pPr>
  </w:style>
  <w:style w:type="paragraph" w:styleId="3">
    <w:name w:val="List Bullet 3"/>
    <w:basedOn w:val="20"/>
    <w:uiPriority w:val="99"/>
    <w:semiHidden/>
    <w:unhideWhenUsed/>
    <w:qFormat/>
    <w:rsid w:val="004E4D56"/>
    <w:pPr>
      <w:numPr>
        <w:numId w:val="17"/>
      </w:numPr>
      <w:tabs>
        <w:tab w:val="clear" w:pos="1200"/>
      </w:tabs>
      <w:ind w:leftChars="0" w:left="1135" w:firstLineChars="0" w:hanging="284"/>
    </w:pPr>
  </w:style>
  <w:style w:type="paragraph" w:styleId="4">
    <w:name w:val="List Bullet 4"/>
    <w:basedOn w:val="3"/>
    <w:uiPriority w:val="99"/>
    <w:semiHidden/>
    <w:unhideWhenUsed/>
    <w:qFormat/>
    <w:rsid w:val="004E4D56"/>
    <w:pPr>
      <w:numPr>
        <w:numId w:val="18"/>
      </w:numPr>
      <w:tabs>
        <w:tab w:val="clear" w:pos="1620"/>
      </w:tabs>
      <w:ind w:leftChars="0" w:left="1418" w:firstLineChars="0" w:hanging="284"/>
    </w:pPr>
  </w:style>
  <w:style w:type="paragraph" w:styleId="5">
    <w:name w:val="List Bullet 5"/>
    <w:basedOn w:val="4"/>
    <w:uiPriority w:val="99"/>
    <w:semiHidden/>
    <w:unhideWhenUsed/>
    <w:qFormat/>
    <w:rsid w:val="004E4D56"/>
    <w:pPr>
      <w:numPr>
        <w:numId w:val="19"/>
      </w:numPr>
      <w:tabs>
        <w:tab w:val="clear" w:pos="2040"/>
      </w:tabs>
      <w:ind w:leftChars="0" w:left="1702" w:firstLineChars="0" w:hanging="284"/>
    </w:pPr>
  </w:style>
  <w:style w:type="paragraph" w:styleId="2">
    <w:name w:val="List Number 2"/>
    <w:basedOn w:val="a"/>
    <w:uiPriority w:val="99"/>
    <w:semiHidden/>
    <w:unhideWhenUsed/>
    <w:qFormat/>
    <w:rsid w:val="004E4D56"/>
    <w:pPr>
      <w:numPr>
        <w:numId w:val="20"/>
      </w:numPr>
      <w:tabs>
        <w:tab w:val="clear" w:pos="780"/>
      </w:tabs>
      <w:ind w:leftChars="0" w:left="851" w:firstLineChars="0" w:hanging="284"/>
    </w:pPr>
  </w:style>
  <w:style w:type="paragraph" w:styleId="afa">
    <w:name w:val="Plain Text"/>
    <w:basedOn w:val="a1"/>
    <w:link w:val="Chara"/>
    <w:uiPriority w:val="99"/>
    <w:semiHidden/>
    <w:unhideWhenUsed/>
    <w:qFormat/>
    <w:rsid w:val="004E4D56"/>
    <w:pPr>
      <w:spacing w:after="180" w:line="256" w:lineRule="auto"/>
    </w:pPr>
    <w:rPr>
      <w:rFonts w:ascii="Courier New" w:eastAsia="Yu Mincho" w:hAnsi="Courier New"/>
      <w:szCs w:val="20"/>
      <w:lang w:val="nb-NO"/>
    </w:rPr>
  </w:style>
  <w:style w:type="character" w:customStyle="1" w:styleId="Chara">
    <w:name w:val="纯文本 Char"/>
    <w:basedOn w:val="a3"/>
    <w:link w:val="afa"/>
    <w:uiPriority w:val="99"/>
    <w:semiHidden/>
    <w:qFormat/>
    <w:rsid w:val="004E4D56"/>
    <w:rPr>
      <w:rFonts w:ascii="Courier New" w:eastAsia="Yu Mincho" w:hAnsi="Courier New"/>
      <w:lang w:val="nb-NO" w:eastAsia="en-US"/>
    </w:rPr>
  </w:style>
  <w:style w:type="character" w:customStyle="1" w:styleId="Char3">
    <w:name w:val="批注框文本 Char"/>
    <w:basedOn w:val="a3"/>
    <w:link w:val="ad"/>
    <w:uiPriority w:val="99"/>
    <w:semiHidden/>
    <w:qFormat/>
    <w:rsid w:val="004E4D56"/>
    <w:rPr>
      <w:rFonts w:eastAsia="Times New Roman"/>
      <w:sz w:val="18"/>
      <w:szCs w:val="18"/>
      <w:lang w:eastAsia="en-US"/>
    </w:rPr>
  </w:style>
  <w:style w:type="paragraph" w:customStyle="1" w:styleId="ZD">
    <w:name w:val="ZD"/>
    <w:uiPriority w:val="99"/>
    <w:qFormat/>
    <w:rsid w:val="004E4D56"/>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uiPriority w:val="99"/>
    <w:qFormat/>
    <w:rsid w:val="004E4D56"/>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uiPriority w:val="99"/>
    <w:qFormat/>
    <w:rsid w:val="004E4D56"/>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paragraph" w:customStyle="1" w:styleId="FP">
    <w:name w:val="FP"/>
    <w:basedOn w:val="a1"/>
    <w:uiPriority w:val="99"/>
    <w:qFormat/>
    <w:rsid w:val="004E4D56"/>
    <w:pPr>
      <w:overflowPunct w:val="0"/>
      <w:autoSpaceDE w:val="0"/>
      <w:autoSpaceDN w:val="0"/>
      <w:adjustRightInd w:val="0"/>
    </w:pPr>
    <w:rPr>
      <w:szCs w:val="20"/>
      <w:lang w:val="en-GB" w:eastAsia="ja-JP"/>
    </w:rPr>
  </w:style>
  <w:style w:type="paragraph" w:customStyle="1" w:styleId="NW">
    <w:name w:val="NW"/>
    <w:basedOn w:val="NO"/>
    <w:uiPriority w:val="99"/>
    <w:qFormat/>
    <w:rsid w:val="004E4D56"/>
    <w:pPr>
      <w:spacing w:after="0"/>
      <w:textAlignment w:val="auto"/>
    </w:pPr>
    <w:rPr>
      <w:lang w:val="en-US" w:eastAsia="zh-CN"/>
    </w:rPr>
  </w:style>
  <w:style w:type="paragraph" w:customStyle="1" w:styleId="EW">
    <w:name w:val="EW"/>
    <w:basedOn w:val="EX"/>
    <w:uiPriority w:val="99"/>
    <w:qFormat/>
    <w:rsid w:val="004E4D56"/>
    <w:pPr>
      <w:spacing w:after="0"/>
      <w:textAlignment w:val="auto"/>
    </w:pPr>
    <w:rPr>
      <w:lang w:val="en-US" w:eastAsia="zh-CN"/>
    </w:rPr>
  </w:style>
  <w:style w:type="character" w:customStyle="1" w:styleId="EditorsNoteChar">
    <w:name w:val="Editor's Note Char"/>
    <w:link w:val="EditorsNote"/>
    <w:qFormat/>
    <w:locked/>
    <w:rsid w:val="004E4D56"/>
    <w:rPr>
      <w:rFonts w:eastAsiaTheme="minorEastAsia"/>
      <w:color w:val="FF0000"/>
      <w:lang w:val="en-GB" w:eastAsia="en-US"/>
    </w:rPr>
  </w:style>
  <w:style w:type="paragraph" w:customStyle="1" w:styleId="ZA">
    <w:name w:val="ZA"/>
    <w:uiPriority w:val="99"/>
    <w:qFormat/>
    <w:rsid w:val="004E4D56"/>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uiPriority w:val="99"/>
    <w:qFormat/>
    <w:rsid w:val="004E4D56"/>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U">
    <w:name w:val="ZU"/>
    <w:uiPriority w:val="99"/>
    <w:qFormat/>
    <w:rsid w:val="004E4D56"/>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character" w:customStyle="1" w:styleId="TANChar">
    <w:name w:val="TAN Char"/>
    <w:link w:val="TAN"/>
    <w:uiPriority w:val="99"/>
    <w:locked/>
    <w:rsid w:val="004E4D56"/>
    <w:rPr>
      <w:rFonts w:ascii="Arial" w:eastAsia="Times New Roman" w:hAnsi="Arial" w:cs="Arial"/>
      <w:sz w:val="18"/>
    </w:rPr>
  </w:style>
  <w:style w:type="paragraph" w:customStyle="1" w:styleId="TAN">
    <w:name w:val="TAN"/>
    <w:basedOn w:val="TAL"/>
    <w:link w:val="TANChar"/>
    <w:uiPriority w:val="99"/>
    <w:qFormat/>
    <w:rsid w:val="004E4D56"/>
    <w:pPr>
      <w:ind w:left="851" w:hanging="851"/>
      <w:textAlignment w:val="auto"/>
    </w:pPr>
    <w:rPr>
      <w:rFonts w:cs="Arial"/>
      <w:lang w:val="en-US" w:eastAsia="zh-CN"/>
    </w:rPr>
  </w:style>
  <w:style w:type="paragraph" w:customStyle="1" w:styleId="ZH">
    <w:name w:val="ZH"/>
    <w:uiPriority w:val="99"/>
    <w:qFormat/>
    <w:rsid w:val="004E4D56"/>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uiPriority w:val="99"/>
    <w:qFormat/>
    <w:rsid w:val="004E4D56"/>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paragraph" w:customStyle="1" w:styleId="ZTD">
    <w:name w:val="ZTD"/>
    <w:basedOn w:val="ZB"/>
    <w:uiPriority w:val="99"/>
    <w:qFormat/>
    <w:rsid w:val="004E4D56"/>
    <w:pPr>
      <w:framePr w:hRule="auto" w:wrap="notBeside" w:y="852"/>
    </w:pPr>
    <w:rPr>
      <w:i w:val="0"/>
      <w:sz w:val="40"/>
    </w:rPr>
  </w:style>
  <w:style w:type="paragraph" w:customStyle="1" w:styleId="ZV">
    <w:name w:val="ZV"/>
    <w:basedOn w:val="ZU"/>
    <w:uiPriority w:val="99"/>
    <w:qFormat/>
    <w:rsid w:val="004E4D56"/>
    <w:pPr>
      <w:framePr w:wrap="notBeside" w:y="16161"/>
    </w:pPr>
  </w:style>
  <w:style w:type="paragraph" w:customStyle="1" w:styleId="LGTdoc1">
    <w:name w:val="LGTdoc_제목1"/>
    <w:basedOn w:val="a1"/>
    <w:uiPriority w:val="99"/>
    <w:qFormat/>
    <w:rsid w:val="004E4D56"/>
    <w:pPr>
      <w:adjustRightInd w:val="0"/>
      <w:snapToGrid w:val="0"/>
      <w:spacing w:beforeLines="50" w:after="100" w:afterAutospacing="1"/>
      <w:jc w:val="both"/>
    </w:pPr>
    <w:rPr>
      <w:rFonts w:eastAsia="Batang"/>
      <w:b/>
      <w:sz w:val="28"/>
      <w:szCs w:val="20"/>
      <w:lang w:val="en-GB" w:eastAsia="ko-KR"/>
    </w:rPr>
  </w:style>
  <w:style w:type="character" w:customStyle="1" w:styleId="cf01">
    <w:name w:val="cf01"/>
    <w:basedOn w:val="a3"/>
    <w:rsid w:val="004E4D56"/>
    <w:rPr>
      <w:rFonts w:ascii="Segoe UI" w:hAnsi="Segoe UI" w:cs="Segoe UI" w:hint="default"/>
      <w:sz w:val="18"/>
      <w:szCs w:val="18"/>
    </w:rPr>
  </w:style>
  <w:style w:type="character" w:customStyle="1" w:styleId="cf11">
    <w:name w:val="cf11"/>
    <w:basedOn w:val="a3"/>
    <w:rsid w:val="004E4D56"/>
    <w:rPr>
      <w:rFonts w:ascii="Segoe UI" w:hAnsi="Segoe UI" w:cs="Segoe UI" w:hint="default"/>
      <w:i/>
      <w:iCs/>
      <w:sz w:val="18"/>
      <w:szCs w:val="18"/>
    </w:rPr>
  </w:style>
  <w:style w:type="paragraph" w:customStyle="1" w:styleId="TAR">
    <w:name w:val="TAR"/>
    <w:basedOn w:val="TAL"/>
    <w:uiPriority w:val="99"/>
    <w:qFormat/>
    <w:rsid w:val="004E4D56"/>
    <w:pPr>
      <w:jc w:val="right"/>
      <w:textAlignment w:val="auto"/>
    </w:pPr>
    <w:rPr>
      <w:rFonts w:cs="Arial"/>
      <w:lang w:val="en-US" w:eastAsia="zh-CN"/>
    </w:rPr>
  </w:style>
  <w:style w:type="paragraph" w:customStyle="1" w:styleId="NF">
    <w:name w:val="NF"/>
    <w:basedOn w:val="NO"/>
    <w:uiPriority w:val="99"/>
    <w:qFormat/>
    <w:rsid w:val="004E4D56"/>
    <w:pPr>
      <w:keepNext/>
      <w:spacing w:after="0"/>
      <w:textAlignment w:val="auto"/>
    </w:pPr>
    <w:rPr>
      <w:rFonts w:ascii="Arial" w:hAnsi="Arial"/>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09961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544183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416317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4929384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5140451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86787-504C-4B42-8598-5FA418762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27</Pages>
  <Words>10006</Words>
  <Characters>57038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Tangxun</cp:lastModifiedBy>
  <cp:revision>16</cp:revision>
  <cp:lastPrinted>2007-08-28T14:45:00Z</cp:lastPrinted>
  <dcterms:created xsi:type="dcterms:W3CDTF">2023-08-09T08:28:00Z</dcterms:created>
  <dcterms:modified xsi:type="dcterms:W3CDTF">2023-08-11T02:15:00Z</dcterms:modified>
</cp:coreProperties>
</file>